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29AC5" w14:textId="7B8CBEB9" w:rsidR="00ED0613" w:rsidRPr="00143EEA" w:rsidRDefault="00ED0613" w:rsidP="00ED061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WG3 #1</w:t>
      </w:r>
      <w:r>
        <w:rPr>
          <w:b/>
          <w:sz w:val="24"/>
        </w:rPr>
        <w:t>17-e</w:t>
      </w:r>
      <w:r w:rsidRPr="00143EEA">
        <w:rPr>
          <w:b/>
          <w:i/>
          <w:sz w:val="28"/>
        </w:rPr>
        <w:tab/>
      </w:r>
      <w:r w:rsidR="005B4CA6" w:rsidRPr="005B4CA6">
        <w:rPr>
          <w:rFonts w:cs="Arial"/>
          <w:b/>
          <w:bCs/>
          <w:color w:val="000000"/>
          <w:sz w:val="28"/>
          <w:szCs w:val="28"/>
        </w:rPr>
        <w:t>R3-224426</w:t>
      </w:r>
    </w:p>
    <w:p w14:paraId="5EB866AF" w14:textId="77777777" w:rsidR="00ED0613" w:rsidRPr="00143EEA" w:rsidRDefault="00ED0613" w:rsidP="00ED0613">
      <w:pPr>
        <w:pStyle w:val="CRCoverPage"/>
        <w:outlineLvl w:val="0"/>
        <w:rPr>
          <w:b/>
          <w:sz w:val="24"/>
        </w:rPr>
      </w:pPr>
      <w:r w:rsidRPr="00143EEA">
        <w:rPr>
          <w:b/>
          <w:bCs/>
          <w:sz w:val="24"/>
        </w:rPr>
        <w:t xml:space="preserve">Online, </w:t>
      </w:r>
      <w:r>
        <w:rPr>
          <w:b/>
          <w:bCs/>
          <w:sz w:val="24"/>
        </w:rPr>
        <w:t>15</w:t>
      </w:r>
      <w:r w:rsidRPr="00DF5C03"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</w:t>
      </w:r>
      <w:r w:rsidRPr="00143EEA">
        <w:rPr>
          <w:b/>
          <w:bCs/>
          <w:sz w:val="24"/>
        </w:rPr>
        <w:t xml:space="preserve">– </w:t>
      </w:r>
      <w:r>
        <w:rPr>
          <w:b/>
          <w:bCs/>
          <w:sz w:val="24"/>
        </w:rPr>
        <w:t>24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August </w:t>
      </w:r>
      <w:r w:rsidRPr="00143EEA">
        <w:rPr>
          <w:b/>
          <w:bCs/>
          <w:sz w:val="24"/>
        </w:rPr>
        <w:t>202</w:t>
      </w:r>
      <w:r>
        <w:rPr>
          <w:b/>
          <w:bCs/>
          <w:sz w:val="24"/>
        </w:rPr>
        <w:t>2</w:t>
      </w:r>
    </w:p>
    <w:p w14:paraId="63482FB9" w14:textId="77777777" w:rsidR="00ED0613" w:rsidRPr="00015561" w:rsidRDefault="00ED0613" w:rsidP="00ED0613">
      <w:pPr>
        <w:pStyle w:val="BodyText"/>
        <w:rPr>
          <w:noProof/>
        </w:rPr>
      </w:pPr>
    </w:p>
    <w:p w14:paraId="635BB87A" w14:textId="051CFD2A" w:rsidR="00ED0613" w:rsidRPr="005512C9" w:rsidRDefault="00ED0613" w:rsidP="00ED0613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cs="Arial"/>
          <w:b/>
          <w:bCs/>
          <w:color w:val="000000"/>
          <w:sz w:val="24"/>
          <w:szCs w:val="24"/>
          <w:lang w:val="en-US"/>
        </w:rPr>
        <w:t>12</w:t>
      </w:r>
      <w:r w:rsidRPr="008F0E22">
        <w:rPr>
          <w:rFonts w:cs="Arial"/>
          <w:b/>
          <w:bCs/>
          <w:color w:val="000000"/>
          <w:sz w:val="24"/>
          <w:szCs w:val="24"/>
          <w:lang w:val="en-US"/>
        </w:rPr>
        <w:t>.</w:t>
      </w:r>
      <w:r>
        <w:rPr>
          <w:rFonts w:cs="Arial"/>
          <w:b/>
          <w:bCs/>
          <w:color w:val="000000"/>
          <w:sz w:val="24"/>
          <w:szCs w:val="24"/>
          <w:lang w:val="en-US"/>
        </w:rPr>
        <w:t>2.2</w:t>
      </w:r>
    </w:p>
    <w:p w14:paraId="50C10C37" w14:textId="77777777" w:rsidR="00ED0613" w:rsidRPr="006404BF" w:rsidRDefault="00ED0613" w:rsidP="00ED0613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  <w:t>Lenovo</w:t>
      </w:r>
    </w:p>
    <w:p w14:paraId="18FE8967" w14:textId="31DE2962" w:rsidR="00ED0613" w:rsidRPr="006404BF" w:rsidRDefault="00ED0613" w:rsidP="00ED0613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cs="Arial"/>
          <w:b/>
          <w:bCs/>
          <w:color w:val="000000"/>
          <w:sz w:val="24"/>
          <w:szCs w:val="24"/>
          <w:lang w:val="en-US"/>
        </w:rPr>
        <w:t xml:space="preserve">  (TP for TS37.483</w:t>
      </w:r>
      <w:r w:rsidR="0091194E">
        <w:rPr>
          <w:rFonts w:cs="Arial"/>
          <w:b/>
          <w:bCs/>
          <w:color w:val="000000"/>
          <w:sz w:val="24"/>
          <w:szCs w:val="24"/>
          <w:lang w:val="en-US"/>
        </w:rPr>
        <w:t xml:space="preserve"> TS37.480</w:t>
      </w:r>
      <w:r>
        <w:rPr>
          <w:rFonts w:cs="Arial"/>
          <w:b/>
          <w:bCs/>
          <w:color w:val="000000"/>
          <w:sz w:val="24"/>
          <w:szCs w:val="24"/>
          <w:lang w:val="en-US"/>
        </w:rPr>
        <w:t>) Support UE traffic prediction over E1 interface</w:t>
      </w:r>
    </w:p>
    <w:p w14:paraId="6BE53171" w14:textId="27DDED35" w:rsidR="00ED0613" w:rsidRDefault="00ED0613" w:rsidP="00ED0613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  <w:t>Discussion and Approval</w:t>
      </w:r>
    </w:p>
    <w:p w14:paraId="07E1D436" w14:textId="595925D0" w:rsidR="002448CF" w:rsidRDefault="002448CF" w:rsidP="002448CF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C0C8B75" w14:textId="563BBA07" w:rsidR="002448CF" w:rsidRDefault="002448CF" w:rsidP="002448CF">
      <w:pPr>
        <w:rPr>
          <w:lang w:val="en-US"/>
        </w:rPr>
      </w:pPr>
      <w:r>
        <w:rPr>
          <w:lang w:val="en-US"/>
        </w:rPr>
        <w:t xml:space="preserve">In </w:t>
      </w:r>
      <w:r w:rsidRPr="005B4CA6">
        <w:rPr>
          <w:lang w:val="en-US"/>
        </w:rPr>
        <w:t xml:space="preserve">paper </w:t>
      </w:r>
      <w:r w:rsidR="00454234" w:rsidRPr="00454234">
        <w:rPr>
          <w:lang w:val="en-US"/>
        </w:rPr>
        <w:t>R3-224423</w:t>
      </w:r>
      <w:r w:rsidRPr="005B4CA6">
        <w:rPr>
          <w:lang w:val="en-US"/>
        </w:rPr>
        <w:t>,</w:t>
      </w:r>
      <w:r>
        <w:rPr>
          <w:lang w:val="en-US"/>
        </w:rPr>
        <w:t xml:space="preserve"> we discussed issues related to UE traffic prediction and potential impact on E1 interface. In this paper, we propose TPs for supporting UE traffic prediction over E1 interface, i.e., CU-UP measures/predicts UE data volume upon CU-CP requests. </w:t>
      </w:r>
    </w:p>
    <w:p w14:paraId="242ACA06" w14:textId="77777777" w:rsidR="002448CF" w:rsidRPr="002448CF" w:rsidRDefault="002448CF" w:rsidP="002448CF">
      <w:pPr>
        <w:rPr>
          <w:lang w:val="en-US"/>
        </w:rPr>
      </w:pPr>
    </w:p>
    <w:p w14:paraId="5F99D1EA" w14:textId="1959B64A" w:rsidR="00ED0613" w:rsidRDefault="00ED0613" w:rsidP="00ED0613">
      <w:pPr>
        <w:pStyle w:val="Heading1"/>
      </w:pPr>
      <w:r>
        <w:t>TP for 37.483</w:t>
      </w:r>
    </w:p>
    <w:p w14:paraId="051B8C6D" w14:textId="77777777" w:rsidR="00ED0613" w:rsidRPr="00ED0613" w:rsidRDefault="00ED0613" w:rsidP="00ED0613"/>
    <w:p w14:paraId="0E707E52" w14:textId="42237FBB" w:rsidR="00557CB2" w:rsidRPr="00251E67" w:rsidRDefault="004B4A84" w:rsidP="004B4A84">
      <w:pPr>
        <w:rPr>
          <w:rFonts w:eastAsiaTheme="minorEastAsia"/>
          <w:color w:val="000000" w:themeColor="text1"/>
        </w:rPr>
      </w:pPr>
      <w:r w:rsidRPr="00510CF4">
        <w:rPr>
          <w:rFonts w:eastAsiaTheme="minorEastAsia"/>
          <w:color w:val="000000" w:themeColor="text1"/>
          <w:highlight w:val="lightGray"/>
        </w:rPr>
        <w:t>**********************************</w:t>
      </w:r>
      <w:r w:rsidR="00510CF4">
        <w:rPr>
          <w:rFonts w:eastAsiaTheme="minorEastAsia"/>
          <w:color w:val="000000" w:themeColor="text1"/>
          <w:highlight w:val="lightGray"/>
        </w:rPr>
        <w:t>*</w:t>
      </w:r>
      <w:r w:rsidRPr="00510CF4">
        <w:rPr>
          <w:rFonts w:eastAsiaTheme="minorEastAsia"/>
          <w:color w:val="000000" w:themeColor="text1"/>
          <w:highlight w:val="lightGray"/>
        </w:rPr>
        <w:t>***********</w:t>
      </w:r>
      <w:r w:rsidRPr="00510CF4">
        <w:rPr>
          <w:rFonts w:eastAsiaTheme="minorEastAsia"/>
          <w:color w:val="000000" w:themeColor="text1"/>
          <w:highlight w:val="lightGray"/>
        </w:rPr>
        <w:tab/>
        <w:t xml:space="preserve">    Change Starts    ******************************************************</w:t>
      </w:r>
    </w:p>
    <w:p w14:paraId="0A2D9B02" w14:textId="01B0E7EA" w:rsidR="00AD0C84" w:rsidDel="00AD0C84" w:rsidRDefault="00AD0C84" w:rsidP="006E0FE3">
      <w:pPr>
        <w:rPr>
          <w:del w:id="0" w:author="Lenovo" w:date="2022-08-04T13:53:00Z"/>
          <w:rFonts w:eastAsiaTheme="minorEastAsia"/>
          <w:color w:val="000000" w:themeColor="text1"/>
          <w:highlight w:val="lightGray"/>
        </w:rPr>
      </w:pPr>
    </w:p>
    <w:p w14:paraId="7ABDAD3C" w14:textId="1E06BE67" w:rsidR="00AD0C84" w:rsidRPr="00AD0C84" w:rsidRDefault="00AD0C84" w:rsidP="00AD0C84">
      <w:pPr>
        <w:pStyle w:val="Heading3"/>
        <w:rPr>
          <w:ins w:id="1" w:author="Lenovo" w:date="2022-08-04T13:54:00Z"/>
          <w:lang w:eastAsia="zh-CN"/>
        </w:rPr>
      </w:pPr>
      <w:ins w:id="2" w:author="Lenovo" w:date="2022-08-04T13:53:00Z">
        <w:r w:rsidRPr="00AD0C84">
          <w:rPr>
            <w:lang w:eastAsia="zh-CN"/>
          </w:rPr>
          <w:t>8.3.</w:t>
        </w:r>
      </w:ins>
      <w:ins w:id="3" w:author="Lenovo" w:date="2022-08-09T10:59:00Z">
        <w:r w:rsidR="00805C60">
          <w:rPr>
            <w:lang w:eastAsia="zh-CN"/>
          </w:rPr>
          <w:t>a</w:t>
        </w:r>
      </w:ins>
      <w:ins w:id="4" w:author="Lenovo" w:date="2022-08-04T13:53:00Z">
        <w:r w:rsidRPr="00AD0C84">
          <w:rPr>
            <w:lang w:eastAsia="zh-CN"/>
          </w:rPr>
          <w:tab/>
          <w:t xml:space="preserve">UE Traffic Reporting </w:t>
        </w:r>
      </w:ins>
      <w:ins w:id="5" w:author="Lenovo" w:date="2022-08-04T13:54:00Z">
        <w:r w:rsidRPr="00AD0C84">
          <w:rPr>
            <w:lang w:eastAsia="zh-CN"/>
          </w:rPr>
          <w:t>Initiation</w:t>
        </w:r>
      </w:ins>
    </w:p>
    <w:p w14:paraId="0B2BE27B" w14:textId="73D34A87" w:rsidR="00AD0C84" w:rsidRPr="00AA5DA2" w:rsidRDefault="00AD0C84" w:rsidP="00AD0C84">
      <w:pPr>
        <w:pStyle w:val="Heading4"/>
        <w:rPr>
          <w:ins w:id="6" w:author="Lenovo" w:date="2022-08-04T13:55:00Z"/>
        </w:rPr>
      </w:pPr>
      <w:bookmarkStart w:id="7" w:name="_Toc45881605"/>
      <w:bookmarkStart w:id="8" w:name="_Toc51852239"/>
      <w:bookmarkStart w:id="9" w:name="_Toc56620190"/>
      <w:bookmarkStart w:id="10" w:name="_Toc64447830"/>
      <w:bookmarkStart w:id="11" w:name="_Toc74152605"/>
      <w:bookmarkStart w:id="12" w:name="_Toc88656030"/>
      <w:bookmarkStart w:id="13" w:name="_Toc88657089"/>
      <w:bookmarkStart w:id="14" w:name="_Toc105657072"/>
      <w:bookmarkStart w:id="15" w:name="_Toc106108453"/>
      <w:ins w:id="16" w:author="Lenovo" w:date="2022-08-04T13:55:00Z">
        <w:r>
          <w:t>8.3.</w:t>
        </w:r>
      </w:ins>
      <w:ins w:id="17" w:author="Lenovo" w:date="2022-08-09T10:59:00Z">
        <w:r w:rsidR="00805C60">
          <w:t>a</w:t>
        </w:r>
      </w:ins>
      <w:ins w:id="18" w:author="Lenovo" w:date="2022-08-04T13:55:00Z">
        <w:r w:rsidRPr="00AA5DA2">
          <w:t>.1</w:t>
        </w:r>
        <w:r w:rsidRPr="00AA5DA2">
          <w:tab/>
          <w:t>General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2D9C436E" w14:textId="1A100CFE" w:rsidR="00AD0C84" w:rsidRPr="00AA5DA2" w:rsidRDefault="00AD0C84" w:rsidP="00AD0C84">
      <w:pPr>
        <w:rPr>
          <w:ins w:id="19" w:author="Lenovo" w:date="2022-08-04T13:55:00Z"/>
        </w:rPr>
      </w:pPr>
      <w:ins w:id="20" w:author="Lenovo" w:date="2022-08-04T13:55:00Z">
        <w:r>
          <w:t>This procedure is used by an gNB-CU-CP</w:t>
        </w:r>
        <w:r w:rsidRPr="00AA5DA2">
          <w:t xml:space="preserve"> to request the reporting of </w:t>
        </w:r>
        <w:r>
          <w:t>UE traffic related measuremen</w:t>
        </w:r>
      </w:ins>
      <w:ins w:id="21" w:author="Lenovo" w:date="2022-08-04T13:56:00Z">
        <w:r>
          <w:t>t or prediction</w:t>
        </w:r>
      </w:ins>
      <w:ins w:id="22" w:author="Lenovo" w:date="2022-08-04T13:55:00Z">
        <w:r w:rsidRPr="00AA5DA2">
          <w:t xml:space="preserve"> to </w:t>
        </w:r>
        <w:r>
          <w:t>gNB-CU-UP</w:t>
        </w:r>
        <w:r w:rsidRPr="00AA5DA2">
          <w:t>.</w:t>
        </w:r>
      </w:ins>
    </w:p>
    <w:p w14:paraId="5ED39605" w14:textId="3B24C7AC" w:rsidR="00AD0C84" w:rsidRPr="00AA5DA2" w:rsidRDefault="00AD0C84" w:rsidP="00AD0C84">
      <w:pPr>
        <w:rPr>
          <w:ins w:id="23" w:author="Lenovo" w:date="2022-08-04T13:55:00Z"/>
        </w:rPr>
      </w:pPr>
      <w:ins w:id="24" w:author="Lenovo" w:date="2022-08-04T13:55:00Z">
        <w:r w:rsidRPr="00AA5DA2">
          <w:t xml:space="preserve">The procedure uses </w:t>
        </w:r>
        <w:r w:rsidRPr="00AA5DA2">
          <w:rPr>
            <w:rFonts w:eastAsia="宋体"/>
            <w:lang w:eastAsia="zh-CN"/>
          </w:rPr>
          <w:t>UE-associated signalling</w:t>
        </w:r>
        <w:r w:rsidRPr="00AA5DA2">
          <w:t>.</w:t>
        </w:r>
      </w:ins>
    </w:p>
    <w:p w14:paraId="762F2D75" w14:textId="0A3542D8" w:rsidR="00AD0C84" w:rsidRPr="00AA5DA2" w:rsidRDefault="00AD0C84" w:rsidP="00AD0C84">
      <w:pPr>
        <w:pStyle w:val="Heading4"/>
        <w:rPr>
          <w:ins w:id="25" w:author="Lenovo" w:date="2022-08-04T13:55:00Z"/>
        </w:rPr>
      </w:pPr>
      <w:bookmarkStart w:id="26" w:name="_Toc45881606"/>
      <w:bookmarkStart w:id="27" w:name="_Toc51852240"/>
      <w:bookmarkStart w:id="28" w:name="_Toc56620191"/>
      <w:bookmarkStart w:id="29" w:name="_Toc64447831"/>
      <w:bookmarkStart w:id="30" w:name="_Toc74152606"/>
      <w:bookmarkStart w:id="31" w:name="_Toc88656031"/>
      <w:bookmarkStart w:id="32" w:name="_Toc88657090"/>
      <w:bookmarkStart w:id="33" w:name="_Toc105657073"/>
      <w:bookmarkStart w:id="34" w:name="_Toc106108454"/>
      <w:ins w:id="35" w:author="Lenovo" w:date="2022-08-04T13:55:00Z">
        <w:r>
          <w:t>8.</w:t>
        </w:r>
      </w:ins>
      <w:ins w:id="36" w:author="Lenovo" w:date="2022-08-04T13:56:00Z">
        <w:r>
          <w:t>3</w:t>
        </w:r>
      </w:ins>
      <w:ins w:id="37" w:author="Lenovo" w:date="2022-08-04T13:55:00Z">
        <w:r>
          <w:t>.</w:t>
        </w:r>
      </w:ins>
      <w:ins w:id="38" w:author="Lenovo" w:date="2022-08-09T10:59:00Z">
        <w:r w:rsidR="00805C60">
          <w:t>a</w:t>
        </w:r>
      </w:ins>
      <w:ins w:id="39" w:author="Lenovo" w:date="2022-08-04T13:55:00Z">
        <w:r w:rsidRPr="00AA5DA2">
          <w:t>.2</w:t>
        </w:r>
        <w:r w:rsidRPr="00AA5DA2">
          <w:tab/>
          <w:t>Successful Operation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0AEFD413" w14:textId="4592641D" w:rsidR="00AD0C84" w:rsidRPr="00AA5DA2" w:rsidRDefault="0071238B" w:rsidP="00AD0C84">
      <w:pPr>
        <w:pStyle w:val="TH"/>
        <w:rPr>
          <w:ins w:id="40" w:author="Lenovo" w:date="2022-08-04T13:55:00Z"/>
        </w:rPr>
      </w:pPr>
      <w:ins w:id="41" w:author="Lenovo" w:date="2022-08-04T13:57:00Z">
        <w:r w:rsidRPr="00D629EF">
          <w:object w:dxaOrig="5551" w:dyaOrig="2521" w14:anchorId="499C60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277.5pt;height:127pt" o:ole="">
              <v:imagedata r:id="rId11" o:title=""/>
            </v:shape>
            <o:OLEObject Type="Embed" ProgID="Visio.Drawing.15" ShapeID="_x0000_i1026" DrawAspect="Content" ObjectID="_1721548050" r:id="rId12"/>
          </w:object>
        </w:r>
      </w:ins>
    </w:p>
    <w:p w14:paraId="2DA7860A" w14:textId="22D30D35" w:rsidR="00AD0C84" w:rsidRDefault="00AD0C84" w:rsidP="00AD0C84">
      <w:pPr>
        <w:pStyle w:val="TF"/>
        <w:rPr>
          <w:ins w:id="42" w:author="Lenovo" w:date="2022-08-04T13:55:00Z"/>
        </w:rPr>
      </w:pPr>
      <w:ins w:id="43" w:author="Lenovo" w:date="2022-08-04T13:55:00Z">
        <w:r w:rsidRPr="00AA5DA2">
          <w:t xml:space="preserve">Figure </w:t>
        </w:r>
        <w:r>
          <w:t>8.</w:t>
        </w:r>
      </w:ins>
      <w:ins w:id="44" w:author="Lenovo" w:date="2022-08-04T14:15:00Z">
        <w:r w:rsidR="0071238B">
          <w:t>3.14.2</w:t>
        </w:r>
      </w:ins>
      <w:ins w:id="45" w:author="Lenovo" w:date="2022-08-04T13:55:00Z">
        <w:r w:rsidRPr="00AA5DA2">
          <w:t xml:space="preserve">-1: </w:t>
        </w:r>
      </w:ins>
      <w:ins w:id="46" w:author="Lenovo" w:date="2022-08-04T14:14:00Z">
        <w:r w:rsidR="0071238B">
          <w:t xml:space="preserve">UE </w:t>
        </w:r>
      </w:ins>
      <w:ins w:id="47" w:author="Lenovo" w:date="2022-08-04T14:15:00Z">
        <w:r w:rsidR="0071238B">
          <w:t xml:space="preserve">Traffic </w:t>
        </w:r>
      </w:ins>
      <w:ins w:id="48" w:author="Lenovo" w:date="2022-08-04T13:55:00Z">
        <w:r w:rsidRPr="00AA5DA2">
          <w:t>Reporting Initiation, successful operation</w:t>
        </w:r>
      </w:ins>
    </w:p>
    <w:p w14:paraId="0ECDFCC3" w14:textId="7DB426EF" w:rsidR="00AD0C84" w:rsidRDefault="00AD0C84" w:rsidP="00AD0C84">
      <w:pPr>
        <w:rPr>
          <w:ins w:id="49" w:author="Lenovo" w:date="2022-08-04T13:55:00Z"/>
        </w:rPr>
      </w:pPr>
      <w:ins w:id="50" w:author="Lenovo" w:date="2022-08-04T13:55:00Z">
        <w:r w:rsidRPr="00AA5DA2">
          <w:t xml:space="preserve">The procedure is initiated with a </w:t>
        </w:r>
      </w:ins>
      <w:ins w:id="51" w:author="Lenovo" w:date="2022-08-04T14:15:00Z">
        <w:r w:rsidR="0071238B">
          <w:t>UE TRAFFIC REPORT</w:t>
        </w:r>
      </w:ins>
      <w:ins w:id="52" w:author="Lenovo" w:date="2022-08-04T13:55:00Z">
        <w:r w:rsidRPr="00AA5DA2">
          <w:t xml:space="preserve"> REQUEST message sent from </w:t>
        </w:r>
        <w:r>
          <w:t>gNB-CU-CP</w:t>
        </w:r>
        <w:r w:rsidRPr="00AA5DA2">
          <w:t xml:space="preserve"> to </w:t>
        </w:r>
        <w:r>
          <w:t>gNB-CU-UP</w:t>
        </w:r>
        <w:r w:rsidRPr="007D3AF9">
          <w:t xml:space="preserve"> </w:t>
        </w:r>
        <w:r>
          <w:t>to start a measurement</w:t>
        </w:r>
      </w:ins>
      <w:ins w:id="53" w:author="Lenovo" w:date="2022-08-04T14:18:00Z">
        <w:r w:rsidR="0071238B">
          <w:t>/</w:t>
        </w:r>
      </w:ins>
      <w:ins w:id="54" w:author="Lenovo" w:date="2022-08-04T14:17:00Z">
        <w:r w:rsidR="0071238B">
          <w:t>prediction</w:t>
        </w:r>
      </w:ins>
      <w:ins w:id="55" w:author="Lenovo" w:date="2022-08-04T13:55:00Z">
        <w:r>
          <w:t xml:space="preserve"> or stop a measurement</w:t>
        </w:r>
      </w:ins>
      <w:ins w:id="56" w:author="Lenovo" w:date="2022-08-04T14:18:00Z">
        <w:r w:rsidR="0071238B">
          <w:t>/</w:t>
        </w:r>
      </w:ins>
      <w:ins w:id="57" w:author="Lenovo" w:date="2022-08-04T14:17:00Z">
        <w:r w:rsidR="0071238B">
          <w:t>prediction.</w:t>
        </w:r>
      </w:ins>
      <w:ins w:id="58" w:author="Lenovo" w:date="2022-08-04T13:55:00Z">
        <w:r w:rsidRPr="00AA5DA2">
          <w:t xml:space="preserve"> </w:t>
        </w:r>
      </w:ins>
    </w:p>
    <w:p w14:paraId="0F667120" w14:textId="386ECC27" w:rsidR="00AD0C84" w:rsidRDefault="00AD0C84" w:rsidP="00AD0C84">
      <w:pPr>
        <w:rPr>
          <w:ins w:id="59" w:author="Lenovo" w:date="2022-08-04T13:55:00Z"/>
        </w:rPr>
      </w:pPr>
      <w:ins w:id="60" w:author="Lenovo" w:date="2022-08-04T13:55:00Z">
        <w:r w:rsidRPr="00AA5DA2">
          <w:t xml:space="preserve">If </w:t>
        </w:r>
        <w:r>
          <w:t xml:space="preserve">gNB-CU-UP </w:t>
        </w:r>
        <w:r w:rsidRPr="00AA5DA2">
          <w:t xml:space="preserve">is capable to provide all requested </w:t>
        </w:r>
      </w:ins>
      <w:ins w:id="61" w:author="Lenovo" w:date="2022-08-04T14:19:00Z">
        <w:r w:rsidR="0071238B">
          <w:t>UE traffic</w:t>
        </w:r>
      </w:ins>
      <w:ins w:id="62" w:author="Lenovo" w:date="2022-08-04T13:55:00Z">
        <w:r w:rsidRPr="00AA5DA2">
          <w:t xml:space="preserve"> information, it shall initiate the measurement</w:t>
        </w:r>
      </w:ins>
      <w:ins w:id="63" w:author="Lenovo" w:date="2022-08-04T14:19:00Z">
        <w:r w:rsidR="0071238B">
          <w:t>/prediction</w:t>
        </w:r>
      </w:ins>
      <w:ins w:id="64" w:author="Lenovo" w:date="2022-08-04T13:55:00Z">
        <w:r w:rsidRPr="00AA5DA2">
          <w:t xml:space="preserve"> as requested by </w:t>
        </w:r>
        <w:r>
          <w:t>gNB-CU-CP</w:t>
        </w:r>
        <w:r w:rsidRPr="00AA5DA2">
          <w:t xml:space="preserve">, and respond with the </w:t>
        </w:r>
      </w:ins>
      <w:ins w:id="65" w:author="Lenovo" w:date="2022-08-04T14:19:00Z">
        <w:r w:rsidR="0071238B">
          <w:t>UE TRAFFIC REPORT</w:t>
        </w:r>
      </w:ins>
      <w:ins w:id="66" w:author="Lenovo" w:date="2022-08-04T13:55:00Z">
        <w:r w:rsidRPr="00AA5DA2">
          <w:t xml:space="preserve"> RESPONSE message.</w:t>
        </w:r>
      </w:ins>
    </w:p>
    <w:p w14:paraId="1F77B2FB" w14:textId="6804630D" w:rsidR="006016A8" w:rsidRPr="006016A8" w:rsidRDefault="00AD0C84" w:rsidP="00AD0C84">
      <w:pPr>
        <w:rPr>
          <w:ins w:id="67" w:author="Lenovo" w:date="2022-08-04T14:44:00Z"/>
          <w:b/>
          <w:rPrChange w:id="68" w:author="Lenovo" w:date="2022-08-04T14:45:00Z">
            <w:rPr>
              <w:ins w:id="69" w:author="Lenovo" w:date="2022-08-04T14:44:00Z"/>
            </w:rPr>
          </w:rPrChange>
        </w:rPr>
      </w:pPr>
      <w:ins w:id="70" w:author="Lenovo" w:date="2022-08-04T13:55:00Z">
        <w:r w:rsidRPr="00E63326">
          <w:rPr>
            <w:b/>
          </w:rPr>
          <w:lastRenderedPageBreak/>
          <w:t>Interaction with other procedures</w:t>
        </w:r>
      </w:ins>
    </w:p>
    <w:p w14:paraId="13241BF9" w14:textId="17046A88" w:rsidR="00AD0C84" w:rsidRPr="00AA5DA2" w:rsidRDefault="00AD0C84" w:rsidP="00AD0C84">
      <w:pPr>
        <w:rPr>
          <w:ins w:id="71" w:author="Lenovo" w:date="2022-08-04T13:55:00Z"/>
        </w:rPr>
      </w:pPr>
      <w:ins w:id="72" w:author="Lenovo" w:date="2022-08-04T13:55:00Z">
        <w:r w:rsidRPr="00A00C4A">
          <w:t>When starting a measurement</w:t>
        </w:r>
      </w:ins>
      <w:ins w:id="73" w:author="Lenovo" w:date="2022-08-04T14:22:00Z">
        <w:r w:rsidR="0071238B">
          <w:t>/prediction</w:t>
        </w:r>
      </w:ins>
      <w:ins w:id="74" w:author="Lenovo" w:date="2022-08-04T13:55:00Z">
        <w:r w:rsidRPr="00A00C4A">
          <w:t xml:space="preserve">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 w:rsidRPr="00AA5DA2">
          <w:t xml:space="preserve"> IE</w:t>
        </w:r>
        <w:r>
          <w:t xml:space="preserve"> in the </w:t>
        </w:r>
      </w:ins>
      <w:ins w:id="75" w:author="Lenovo" w:date="2022-08-04T14:22:00Z">
        <w:r w:rsidR="0071238B">
          <w:t>UE TRAFFIC REPORT</w:t>
        </w:r>
      </w:ins>
      <w:ins w:id="76" w:author="Lenovo" w:date="2022-08-04T13:55:00Z">
        <w:r>
          <w:t xml:space="preserve"> REQUEST</w:t>
        </w:r>
        <w:r w:rsidRPr="00AA5DA2">
          <w:t xml:space="preserve"> indicates the type of objects </w:t>
        </w:r>
        <w:r>
          <w:t xml:space="preserve">gNB-CU-UP </w:t>
        </w:r>
        <w:r w:rsidRPr="00AA5DA2">
          <w:t>shall perform measurements</w:t>
        </w:r>
      </w:ins>
      <w:ins w:id="77" w:author="Lenovo" w:date="2022-08-04T14:22:00Z">
        <w:r w:rsidR="0071238B">
          <w:t>/prediction</w:t>
        </w:r>
      </w:ins>
      <w:ins w:id="78" w:author="Lenovo" w:date="2022-08-04T13:55:00Z">
        <w:r w:rsidRPr="00AA5DA2">
          <w:t xml:space="preserve"> on. </w:t>
        </w:r>
        <w:r>
          <w:t>T</w:t>
        </w:r>
        <w:r w:rsidRPr="00AA5DA2">
          <w:t xml:space="preserve">he </w:t>
        </w:r>
        <w:r>
          <w:t xml:space="preserve">gNB-CU-UP </w:t>
        </w:r>
        <w:r w:rsidRPr="00AA5DA2">
          <w:t xml:space="preserve">shall include in the </w:t>
        </w:r>
      </w:ins>
      <w:ins w:id="79" w:author="Lenovo" w:date="2022-08-04T14:22:00Z">
        <w:r w:rsidR="0071238B">
          <w:t>UE TRAFFIC REPORT</w:t>
        </w:r>
      </w:ins>
      <w:ins w:id="80" w:author="Lenovo" w:date="2022-08-04T13:55:00Z">
        <w:r w:rsidRPr="00AA5DA2">
          <w:t xml:space="preserve"> message:</w:t>
        </w:r>
      </w:ins>
    </w:p>
    <w:p w14:paraId="6B51C9B7" w14:textId="46BFB9CA" w:rsidR="00AD0C84" w:rsidRDefault="00AD0C84" w:rsidP="00AD0C84">
      <w:pPr>
        <w:pStyle w:val="B1"/>
        <w:rPr>
          <w:ins w:id="81" w:author="Lenovo" w:date="2022-08-04T13:55:00Z"/>
        </w:rPr>
      </w:pPr>
      <w:ins w:id="82" w:author="Lenovo" w:date="2022-08-04T13:55:00Z">
        <w:r w:rsidRPr="00AA5DA2">
          <w:t>-</w:t>
        </w:r>
        <w:r w:rsidRPr="00AA5DA2">
          <w:tab/>
        </w:r>
        <w:r w:rsidRPr="00FF1BAF">
          <w:t xml:space="preserve">the </w:t>
        </w:r>
      </w:ins>
      <w:ins w:id="83" w:author="Lenovo" w:date="2022-08-04T14:38:00Z">
        <w:r w:rsidR="006016A8" w:rsidRPr="006016A8">
          <w:rPr>
            <w:i/>
            <w:iCs/>
            <w:rPrChange w:id="84" w:author="Lenovo" w:date="2022-08-04T14:38:00Z">
              <w:rPr/>
            </w:rPrChange>
          </w:rPr>
          <w:t>UE Data Usage</w:t>
        </w:r>
      </w:ins>
      <w:ins w:id="85" w:author="Lenovo" w:date="2022-08-04T13:55:00Z">
        <w:r w:rsidRPr="00FF1BAF">
          <w:t xml:space="preserve"> IE, if the </w:t>
        </w:r>
      </w:ins>
      <w:ins w:id="86" w:author="Lenovo" w:date="2022-08-04T14:39:00Z">
        <w:r w:rsidR="006016A8">
          <w:t>first</w:t>
        </w:r>
      </w:ins>
      <w:ins w:id="87" w:author="Lenovo" w:date="2022-08-04T13:55:00Z">
        <w:r w:rsidRPr="00FF1BAF">
          <w:t xml:space="preserve"> bit, "</w:t>
        </w:r>
      </w:ins>
      <w:ins w:id="88" w:author="Lenovo" w:date="2022-08-04T14:39:00Z">
        <w:r w:rsidR="006016A8">
          <w:t>UE</w:t>
        </w:r>
      </w:ins>
      <w:ins w:id="89" w:author="Lenovo" w:date="2022-08-04T14:40:00Z">
        <w:r w:rsidR="006016A8">
          <w:t xml:space="preserve"> Data Usage</w:t>
        </w:r>
      </w:ins>
      <w:ins w:id="90" w:author="Lenovo" w:date="2022-08-04T13:55:00Z">
        <w:r w:rsidRPr="00FF1BAF">
          <w:t xml:space="preserve">" of the </w:t>
        </w:r>
        <w:r w:rsidRPr="00FF1BAF">
          <w:rPr>
            <w:i/>
          </w:rPr>
          <w:t xml:space="preserve">Report Characteristics </w:t>
        </w:r>
        <w:r w:rsidRPr="00FF1BAF">
          <w:t xml:space="preserve">IE included in the </w:t>
        </w:r>
      </w:ins>
      <w:ins w:id="91" w:author="Lenovo" w:date="2022-08-04T14:40:00Z">
        <w:r w:rsidR="006016A8">
          <w:t xml:space="preserve">UE </w:t>
        </w:r>
      </w:ins>
      <w:ins w:id="92" w:author="Lenovo" w:date="2022-08-04T14:41:00Z">
        <w:r w:rsidR="006016A8">
          <w:t>TRAFFIC REPORT</w:t>
        </w:r>
      </w:ins>
      <w:ins w:id="93" w:author="Lenovo" w:date="2022-08-04T13:55:00Z">
        <w:r w:rsidRPr="00FF1BAF">
          <w:t xml:space="preserve"> REQUEST message is set to 1;</w:t>
        </w:r>
      </w:ins>
    </w:p>
    <w:p w14:paraId="7BB2B4D9" w14:textId="0732F53A" w:rsidR="006016A8" w:rsidRDefault="00AD0C84" w:rsidP="00AD0C84">
      <w:pPr>
        <w:rPr>
          <w:ins w:id="94" w:author="Lenovo" w:date="2022-08-04T14:54:00Z"/>
        </w:rPr>
      </w:pPr>
      <w:ins w:id="95" w:author="Lenovo" w:date="2022-08-04T13:55:00Z">
        <w:r>
          <w:t xml:space="preserve">If the </w:t>
        </w:r>
        <w:r>
          <w:rPr>
            <w:i/>
            <w:iCs/>
          </w:rPr>
          <w:t>Reporting Periodicity</w:t>
        </w:r>
        <w:r>
          <w:t xml:space="preserve"> IE is included in the </w:t>
        </w:r>
      </w:ins>
      <w:ins w:id="96" w:author="Lenovo" w:date="2022-08-04T14:54:00Z">
        <w:r w:rsidR="00785893">
          <w:t>UE TRAFFIC REPORT</w:t>
        </w:r>
      </w:ins>
      <w:ins w:id="97" w:author="Lenovo" w:date="2022-08-04T13:55:00Z">
        <w:r>
          <w:t xml:space="preserve"> REQUEST message, this indicates</w:t>
        </w:r>
        <w:r w:rsidRPr="000D68A9">
          <w:t xml:space="preserve"> the periodicity for the reporting of periodic measurements</w:t>
        </w:r>
      </w:ins>
      <w:ins w:id="98" w:author="Lenovo" w:date="2022-08-04T14:43:00Z">
        <w:r w:rsidR="006016A8">
          <w:t>/predictions</w:t>
        </w:r>
      </w:ins>
      <w:ins w:id="99" w:author="Lenovo" w:date="2022-08-04T13:55:00Z">
        <w:r>
          <w:t>.</w:t>
        </w:r>
        <w:r w:rsidRPr="00D16ABF">
          <w:t xml:space="preserve"> </w:t>
        </w:r>
        <w:r>
          <w:t>The gNB-CU-UP</w:t>
        </w:r>
        <w:r w:rsidRPr="000D68A9">
          <w:t xml:space="preserve"> shall report only once, unless otherwise requested within the </w:t>
        </w:r>
        <w:r w:rsidRPr="000D68A9">
          <w:rPr>
            <w:i/>
            <w:iCs/>
          </w:rPr>
          <w:t>Reporting Periodicity</w:t>
        </w:r>
        <w:r w:rsidRPr="000D68A9">
          <w:t xml:space="preserve"> IE</w:t>
        </w:r>
        <w:r w:rsidRPr="00C376A5">
          <w:t>.</w:t>
        </w:r>
      </w:ins>
    </w:p>
    <w:p w14:paraId="11C30F66" w14:textId="3F21211B" w:rsidR="003408B4" w:rsidRDefault="00785893" w:rsidP="00AD0C84">
      <w:pPr>
        <w:rPr>
          <w:ins w:id="100" w:author="Lenovo" w:date="2022-08-04T15:07:00Z"/>
        </w:rPr>
      </w:pPr>
      <w:ins w:id="101" w:author="Lenovo" w:date="2022-08-04T14:54:00Z">
        <w:r>
          <w:t xml:space="preserve">If the </w:t>
        </w:r>
        <w:r w:rsidRPr="00785893">
          <w:rPr>
            <w:i/>
            <w:iCs/>
          </w:rPr>
          <w:t xml:space="preserve">Prediction Time </w:t>
        </w:r>
      </w:ins>
      <w:ins w:id="102" w:author="Lenovo" w:date="2022-08-04T15:07:00Z">
        <w:r w:rsidR="003D0AE8">
          <w:rPr>
            <w:i/>
            <w:iCs/>
          </w:rPr>
          <w:t>Info</w:t>
        </w:r>
      </w:ins>
      <w:ins w:id="103" w:author="Lenovo" w:date="2022-08-04T15:08:00Z">
        <w:r w:rsidR="003D0AE8">
          <w:rPr>
            <w:i/>
            <w:iCs/>
          </w:rPr>
          <w:t>rmation</w:t>
        </w:r>
      </w:ins>
      <w:ins w:id="104" w:author="Lenovo" w:date="2022-08-04T15:02:00Z">
        <w:r w:rsidR="003408B4">
          <w:rPr>
            <w:i/>
            <w:iCs/>
          </w:rPr>
          <w:t xml:space="preserve"> </w:t>
        </w:r>
      </w:ins>
      <w:ins w:id="105" w:author="Lenovo" w:date="2022-08-04T14:55:00Z">
        <w:r>
          <w:t xml:space="preserve">IE is included in the UE TRAFFIC REPORT REQUEST message, this indicates the </w:t>
        </w:r>
      </w:ins>
      <w:ins w:id="106" w:author="Lenovo" w:date="2022-08-04T14:56:00Z">
        <w:r w:rsidR="003408B4">
          <w:t>gNB-CU-UP shall include</w:t>
        </w:r>
      </w:ins>
      <w:ins w:id="107" w:author="Lenovo" w:date="2022-08-04T14:59:00Z">
        <w:r w:rsidR="003408B4">
          <w:t xml:space="preserve"> the predicted UE traffic information</w:t>
        </w:r>
      </w:ins>
      <w:ins w:id="108" w:author="Lenovo" w:date="2022-08-04T15:02:00Z">
        <w:r w:rsidR="003408B4">
          <w:t xml:space="preserve"> during the indicated time window</w:t>
        </w:r>
      </w:ins>
      <w:ins w:id="109" w:author="Lenovo" w:date="2022-08-04T14:56:00Z">
        <w:r w:rsidR="003408B4">
          <w:t xml:space="preserve"> in the UE TRAFFIC REPORT message</w:t>
        </w:r>
      </w:ins>
      <w:ins w:id="110" w:author="Lenovo" w:date="2022-08-04T15:15:00Z">
        <w:r w:rsidR="003D0AE8">
          <w:t xml:space="preserve">, and the UE TRAFFIC REPORT message shall be sent </w:t>
        </w:r>
      </w:ins>
      <w:ins w:id="111" w:author="Lenovo" w:date="2022-08-04T15:16:00Z">
        <w:r w:rsidR="003E5FF9">
          <w:t>to gNB-CU-CP within a limited time</w:t>
        </w:r>
      </w:ins>
      <w:ins w:id="112" w:author="Lenovo" w:date="2022-08-04T15:02:00Z">
        <w:r w:rsidR="003408B4">
          <w:t xml:space="preserve">. </w:t>
        </w:r>
      </w:ins>
      <w:ins w:id="113" w:author="Lenovo" w:date="2022-08-04T15:03:00Z">
        <w:r w:rsidR="003408B4">
          <w:t xml:space="preserve">If the </w:t>
        </w:r>
        <w:r w:rsidR="003408B4" w:rsidRPr="003D0AE8">
          <w:rPr>
            <w:i/>
            <w:iCs/>
            <w:rPrChange w:id="114" w:author="Lenovo" w:date="2022-08-04T15:06:00Z">
              <w:rPr/>
            </w:rPrChange>
          </w:rPr>
          <w:t>Reporting Periodicity</w:t>
        </w:r>
        <w:r w:rsidR="003408B4">
          <w:t xml:space="preserve"> IE is included in the UE TRAFFIC REPORT REQUEST message at the same time, </w:t>
        </w:r>
      </w:ins>
      <w:ins w:id="115" w:author="Lenovo" w:date="2022-08-04T15:05:00Z">
        <w:r w:rsidR="003408B4">
          <w:t xml:space="preserve">the predicted UE traffic information </w:t>
        </w:r>
      </w:ins>
      <w:ins w:id="116" w:author="Lenovo" w:date="2022-08-04T15:06:00Z">
        <w:r w:rsidR="003D0AE8">
          <w:t xml:space="preserve">will be generated and sent periodically, and </w:t>
        </w:r>
      </w:ins>
      <w:ins w:id="117" w:author="Lenovo" w:date="2022-08-04T15:03:00Z">
        <w:r w:rsidR="003408B4">
          <w:t xml:space="preserve">the </w:t>
        </w:r>
      </w:ins>
      <w:ins w:id="118" w:author="Lenovo" w:date="2022-08-04T15:04:00Z">
        <w:r w:rsidR="003408B4">
          <w:t xml:space="preserve">prediction time window shall be shifted by the </w:t>
        </w:r>
      </w:ins>
      <w:ins w:id="119" w:author="Lenovo" w:date="2022-08-04T15:05:00Z">
        <w:r w:rsidR="003408B4">
          <w:t xml:space="preserve">periodicity value every time </w:t>
        </w:r>
      </w:ins>
      <w:ins w:id="120" w:author="Lenovo" w:date="2022-08-04T15:06:00Z">
        <w:r w:rsidR="003D0AE8">
          <w:t xml:space="preserve">a UE TRAFFIC REPORT is sent. </w:t>
        </w:r>
      </w:ins>
    </w:p>
    <w:p w14:paraId="2DF16CEB" w14:textId="77777777" w:rsidR="003D0AE8" w:rsidRDefault="003D0AE8" w:rsidP="00AD0C84">
      <w:pPr>
        <w:rPr>
          <w:ins w:id="121" w:author="Lenovo" w:date="2022-08-04T13:55:00Z"/>
        </w:rPr>
      </w:pPr>
    </w:p>
    <w:p w14:paraId="54E66933" w14:textId="193A0D3E" w:rsidR="00AD0C84" w:rsidRDefault="00AD0C84" w:rsidP="00AD0C84">
      <w:pPr>
        <w:pStyle w:val="Heading4"/>
        <w:rPr>
          <w:ins w:id="122" w:author="Lenovo" w:date="2022-08-04T13:55:00Z"/>
        </w:rPr>
      </w:pPr>
      <w:bookmarkStart w:id="123" w:name="_Toc45881607"/>
      <w:bookmarkStart w:id="124" w:name="_Toc51852241"/>
      <w:bookmarkStart w:id="125" w:name="_Toc56620192"/>
      <w:bookmarkStart w:id="126" w:name="_Toc64447832"/>
      <w:bookmarkStart w:id="127" w:name="_Toc74152607"/>
      <w:bookmarkStart w:id="128" w:name="_Toc88656032"/>
      <w:bookmarkStart w:id="129" w:name="_Toc88657091"/>
      <w:bookmarkStart w:id="130" w:name="_Toc105657074"/>
      <w:bookmarkStart w:id="131" w:name="_Toc106108455"/>
      <w:ins w:id="132" w:author="Lenovo" w:date="2022-08-04T13:55:00Z">
        <w:r>
          <w:t>8.</w:t>
        </w:r>
      </w:ins>
      <w:ins w:id="133" w:author="Lenovo" w:date="2022-08-04T15:18:00Z">
        <w:r w:rsidR="003E5FF9">
          <w:t>3</w:t>
        </w:r>
      </w:ins>
      <w:ins w:id="134" w:author="Lenovo" w:date="2022-08-04T13:55:00Z">
        <w:r>
          <w:t>.</w:t>
        </w:r>
      </w:ins>
      <w:ins w:id="135" w:author="Lenovo" w:date="2022-08-09T11:00:00Z">
        <w:r w:rsidR="00805C60">
          <w:t>a</w:t>
        </w:r>
      </w:ins>
      <w:ins w:id="136" w:author="Lenovo" w:date="2022-08-04T13:55:00Z">
        <w:r w:rsidRPr="00AA5DA2">
          <w:t>.3</w:t>
        </w:r>
        <w:r w:rsidRPr="00AA5DA2">
          <w:tab/>
          <w:t>Unsuccessful Operation</w:t>
        </w:r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</w:ins>
    </w:p>
    <w:p w14:paraId="265E9C53" w14:textId="01B93A63" w:rsidR="00AD0C84" w:rsidRPr="00AA5DA2" w:rsidRDefault="003E5FF9" w:rsidP="00AD0C84">
      <w:pPr>
        <w:pStyle w:val="TH"/>
        <w:rPr>
          <w:ins w:id="137" w:author="Lenovo" w:date="2022-08-04T13:55:00Z"/>
        </w:rPr>
      </w:pPr>
      <w:ins w:id="138" w:author="Lenovo" w:date="2022-08-04T14:13:00Z">
        <w:r w:rsidRPr="00D629EF">
          <w:object w:dxaOrig="5551" w:dyaOrig="2521" w14:anchorId="4185E240">
            <v:shape id="_x0000_i1027" type="#_x0000_t75" style="width:277.5pt;height:127pt" o:ole="">
              <v:imagedata r:id="rId13" o:title=""/>
            </v:shape>
            <o:OLEObject Type="Embed" ProgID="Visio.Drawing.15" ShapeID="_x0000_i1027" DrawAspect="Content" ObjectID="_1721548051" r:id="rId14"/>
          </w:object>
        </w:r>
      </w:ins>
    </w:p>
    <w:p w14:paraId="169FEAFB" w14:textId="6939EB0B" w:rsidR="00AD0C84" w:rsidRDefault="00AD0C84" w:rsidP="00AD0C84">
      <w:pPr>
        <w:pStyle w:val="TF"/>
        <w:rPr>
          <w:ins w:id="139" w:author="Lenovo" w:date="2022-08-04T13:55:00Z"/>
        </w:rPr>
      </w:pPr>
      <w:ins w:id="140" w:author="Lenovo" w:date="2022-08-04T13:55:00Z">
        <w:r w:rsidRPr="00AA5DA2">
          <w:t xml:space="preserve">Figure </w:t>
        </w:r>
        <w:r>
          <w:t>8.</w:t>
        </w:r>
      </w:ins>
      <w:ins w:id="141" w:author="Lenovo" w:date="2022-08-04T15:18:00Z">
        <w:r w:rsidR="003E5FF9">
          <w:t>3</w:t>
        </w:r>
      </w:ins>
      <w:ins w:id="142" w:author="Lenovo" w:date="2022-08-04T13:55:00Z">
        <w:r>
          <w:t>.</w:t>
        </w:r>
      </w:ins>
      <w:ins w:id="143" w:author="Lenovo" w:date="2022-08-04T15:18:00Z">
        <w:r w:rsidR="003E5FF9">
          <w:t>14</w:t>
        </w:r>
      </w:ins>
      <w:ins w:id="144" w:author="Lenovo" w:date="2022-08-04T13:55:00Z">
        <w:r w:rsidRPr="00AA5DA2">
          <w:t xml:space="preserve">.3-1: </w:t>
        </w:r>
      </w:ins>
      <w:ins w:id="145" w:author="Lenovo" w:date="2022-08-04T15:18:00Z">
        <w:r w:rsidR="003E5FF9">
          <w:t xml:space="preserve">UE Traffic </w:t>
        </w:r>
      </w:ins>
      <w:ins w:id="146" w:author="Lenovo" w:date="2022-08-04T13:55:00Z">
        <w:r w:rsidRPr="00AA5DA2">
          <w:t>Reporting Initiation, unsuccessful operation</w:t>
        </w:r>
      </w:ins>
    </w:p>
    <w:p w14:paraId="100655F6" w14:textId="36FD14BB" w:rsidR="00AD0C84" w:rsidRPr="00AA5DA2" w:rsidRDefault="00AD0C84" w:rsidP="00AD0C84">
      <w:pPr>
        <w:rPr>
          <w:ins w:id="147" w:author="Lenovo" w:date="2022-08-04T13:55:00Z"/>
        </w:rPr>
      </w:pPr>
      <w:ins w:id="148" w:author="Lenovo" w:date="2022-08-04T13:55:00Z">
        <w:r w:rsidRPr="00AA5DA2">
          <w:t xml:space="preserve">If </w:t>
        </w:r>
        <w:r>
          <w:t>any</w:t>
        </w:r>
        <w:r w:rsidRPr="00AA5DA2">
          <w:t xml:space="preserve"> of the requested measurements</w:t>
        </w:r>
      </w:ins>
      <w:ins w:id="149" w:author="Lenovo" w:date="2022-08-04T15:19:00Z">
        <w:r w:rsidR="003E5FF9">
          <w:t>/predictions</w:t>
        </w:r>
      </w:ins>
      <w:ins w:id="150" w:author="Lenovo" w:date="2022-08-04T13:55:00Z">
        <w:r w:rsidRPr="00AA5DA2">
          <w:t xml:space="preserve"> can</w:t>
        </w:r>
        <w:r>
          <w:t>not</w:t>
        </w:r>
        <w:r w:rsidRPr="00AA5DA2">
          <w:t xml:space="preserve"> be initiated, </w:t>
        </w:r>
        <w:r>
          <w:t>gNB-CU-UP</w:t>
        </w:r>
        <w:r w:rsidRPr="00AA5DA2">
          <w:t xml:space="preserve"> shall send a </w:t>
        </w:r>
      </w:ins>
      <w:ins w:id="151" w:author="Lenovo" w:date="2022-08-04T15:20:00Z">
        <w:r w:rsidR="003E5FF9">
          <w:t>UE TRAFFIC REPORT</w:t>
        </w:r>
      </w:ins>
      <w:ins w:id="152" w:author="Lenovo" w:date="2022-08-04T13:55:00Z">
        <w:r w:rsidRPr="00AA5DA2"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</w:t>
        </w:r>
        <w:r w:rsidRPr="00AA5DA2">
          <w:t>.</w:t>
        </w:r>
      </w:ins>
    </w:p>
    <w:p w14:paraId="5E1C6960" w14:textId="146C7B58" w:rsidR="00AD0C84" w:rsidRPr="00AA5DA2" w:rsidRDefault="00AD0C84" w:rsidP="00AD0C84">
      <w:pPr>
        <w:pStyle w:val="Heading4"/>
        <w:rPr>
          <w:ins w:id="153" w:author="Lenovo" w:date="2022-08-04T13:55:00Z"/>
        </w:rPr>
      </w:pPr>
      <w:bookmarkStart w:id="154" w:name="_Toc45881608"/>
      <w:bookmarkStart w:id="155" w:name="_Toc51852242"/>
      <w:bookmarkStart w:id="156" w:name="_Toc56620193"/>
      <w:bookmarkStart w:id="157" w:name="_Toc64447833"/>
      <w:bookmarkStart w:id="158" w:name="_Toc74152608"/>
      <w:bookmarkStart w:id="159" w:name="_Toc88656033"/>
      <w:bookmarkStart w:id="160" w:name="_Toc88657092"/>
      <w:bookmarkStart w:id="161" w:name="_Toc105657075"/>
      <w:bookmarkStart w:id="162" w:name="_Toc106108456"/>
      <w:ins w:id="163" w:author="Lenovo" w:date="2022-08-04T13:55:00Z">
        <w:r>
          <w:t>8.</w:t>
        </w:r>
      </w:ins>
      <w:ins w:id="164" w:author="Lenovo" w:date="2022-08-04T15:24:00Z">
        <w:r w:rsidR="003E5FF9">
          <w:t>3</w:t>
        </w:r>
      </w:ins>
      <w:ins w:id="165" w:author="Lenovo" w:date="2022-08-04T13:55:00Z">
        <w:r>
          <w:t>.</w:t>
        </w:r>
      </w:ins>
      <w:ins w:id="166" w:author="Lenovo" w:date="2022-08-09T11:00:00Z">
        <w:r w:rsidR="00805C60">
          <w:t>a</w:t>
        </w:r>
      </w:ins>
      <w:ins w:id="167" w:author="Lenovo" w:date="2022-08-04T13:55:00Z">
        <w:r w:rsidRPr="00AA5DA2">
          <w:t>.4</w:t>
        </w:r>
        <w:r w:rsidRPr="00AA5DA2">
          <w:tab/>
          <w:t>Abnormal Conditions</w:t>
        </w:r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</w:ins>
    </w:p>
    <w:p w14:paraId="03036BC2" w14:textId="787285C1" w:rsidR="00AD0C84" w:rsidRDefault="00AD0C84" w:rsidP="00AD0C84">
      <w:pPr>
        <w:rPr>
          <w:ins w:id="168" w:author="Lenovo" w:date="2022-08-04T13:55:00Z"/>
        </w:rPr>
      </w:pPr>
      <w:ins w:id="169" w:author="Lenovo" w:date="2022-08-04T13:55:00Z">
        <w:r>
          <w:t>If the initiati</w:t>
        </w:r>
        <w:r>
          <w:rPr>
            <w:lang w:eastAsia="zh-CN"/>
          </w:rPr>
          <w:t xml:space="preserve">ng gNB-CU-CP does not receive either </w:t>
        </w:r>
      </w:ins>
      <w:ins w:id="170" w:author="Lenovo" w:date="2022-08-04T15:21:00Z">
        <w:r w:rsidR="003E5FF9">
          <w:t>UE TRAFFIC REPORT</w:t>
        </w:r>
      </w:ins>
      <w:ins w:id="171" w:author="Lenovo" w:date="2022-08-04T13:55:00Z">
        <w:r>
          <w:t xml:space="preserve"> RESPONSE </w:t>
        </w:r>
        <w:r>
          <w:rPr>
            <w:lang w:eastAsia="zh-CN"/>
          </w:rPr>
          <w:t xml:space="preserve">message or </w:t>
        </w:r>
      </w:ins>
      <w:ins w:id="172" w:author="Lenovo" w:date="2022-08-04T15:21:00Z">
        <w:r w:rsidR="003E5FF9">
          <w:t>UE TRAFFIC REPORT</w:t>
        </w:r>
      </w:ins>
      <w:ins w:id="173" w:author="Lenovo" w:date="2022-08-04T13:55:00Z">
        <w:r>
          <w:t xml:space="preserve"> FAILURE</w:t>
        </w:r>
        <w:r>
          <w:rPr>
            <w:lang w:eastAsia="zh-CN"/>
          </w:rPr>
          <w:t xml:space="preserve"> message, </w:t>
        </w:r>
        <w:r>
          <w:t xml:space="preserve">the gNB-CU-CP </w:t>
        </w:r>
        <w:r>
          <w:rPr>
            <w:lang w:eastAsia="zh-CN"/>
          </w:rPr>
          <w:t>may</w:t>
        </w:r>
        <w:r>
          <w:t xml:space="preserve"> reinitiat</w:t>
        </w:r>
        <w:r>
          <w:rPr>
            <w:lang w:eastAsia="zh-CN"/>
          </w:rPr>
          <w:t>e</w:t>
        </w:r>
        <w:r>
          <w:t xml:space="preserve"> the </w:t>
        </w:r>
      </w:ins>
      <w:ins w:id="174" w:author="Lenovo" w:date="2022-08-04T15:21:00Z">
        <w:r w:rsidR="003E5FF9">
          <w:t>UE Traffic</w:t>
        </w:r>
      </w:ins>
      <w:ins w:id="175" w:author="Lenovo" w:date="2022-08-04T13:55:00Z">
        <w:r>
          <w:t xml:space="preserve"> Reporting Initiation procedure towards the same gNB-CU-UP, provided that the content of the new </w:t>
        </w:r>
      </w:ins>
      <w:ins w:id="176" w:author="Lenovo" w:date="2022-08-04T15:21:00Z">
        <w:r w:rsidR="003E5FF9">
          <w:t xml:space="preserve">UE TRAFFIC REPORT </w:t>
        </w:r>
      </w:ins>
      <w:ins w:id="177" w:author="Lenovo" w:date="2022-08-04T13:55:00Z">
        <w:r>
          <w:t xml:space="preserve">REQUEST message is identical to the content of the previously unacknowledged </w:t>
        </w:r>
      </w:ins>
      <w:ins w:id="178" w:author="Lenovo" w:date="2022-08-04T15:21:00Z">
        <w:r w:rsidR="003E5FF9">
          <w:t>UE TRAFFIC REPORT REQUEST</w:t>
        </w:r>
      </w:ins>
      <w:ins w:id="179" w:author="Lenovo" w:date="2022-08-04T13:55:00Z">
        <w:r>
          <w:t xml:space="preserve"> message</w:t>
        </w:r>
        <w:r w:rsidRPr="001914A5"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with the same Transaction ID</w:t>
        </w:r>
        <w:r>
          <w:t>.</w:t>
        </w:r>
      </w:ins>
    </w:p>
    <w:p w14:paraId="3549A9D3" w14:textId="02A1C8F4" w:rsidR="00AD0C84" w:rsidRDefault="00AD0C84" w:rsidP="00AD0C84">
      <w:pPr>
        <w:rPr>
          <w:ins w:id="180" w:author="Lenovo" w:date="2022-08-04T13:55:00Z"/>
          <w:rFonts w:eastAsia="宋体"/>
          <w:lang w:eastAsia="zh-CN"/>
        </w:rPr>
      </w:pPr>
      <w:bookmarkStart w:id="181" w:name="_Toc45881609"/>
      <w:ins w:id="182" w:author="Lenovo" w:date="2022-08-04T13:55:00Z">
        <w:r>
          <w:t xml:space="preserve">If the </w:t>
        </w:r>
        <w:r>
          <w:rPr>
            <w:bCs/>
            <w:i/>
            <w:iCs/>
          </w:rPr>
          <w:t>Report Characteristics</w:t>
        </w:r>
        <w:r>
          <w:rPr>
            <w:bCs/>
          </w:rPr>
          <w:t xml:space="preserve"> IE bitmap is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 (all bits are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) in the </w:t>
        </w:r>
      </w:ins>
      <w:ins w:id="183" w:author="Lenovo" w:date="2022-08-04T15:22:00Z">
        <w:r w:rsidR="003E5FF9">
          <w:t>UE TRAFFIC REPORT</w:t>
        </w:r>
      </w:ins>
      <w:ins w:id="184" w:author="Lenovo" w:date="2022-08-04T13:55:00Z">
        <w:r>
          <w:t xml:space="preserve"> REQUEST message </w:t>
        </w:r>
        <w:r>
          <w:rPr>
            <w:bCs/>
          </w:rPr>
          <w:t xml:space="preserve">then </w:t>
        </w:r>
        <w:r>
          <w:rPr>
            <w:rFonts w:hint="eastAsia"/>
            <w:lang w:val="en-US" w:eastAsia="zh-CN"/>
          </w:rPr>
          <w:t>gNB-CU-UP</w:t>
        </w:r>
        <w:r>
          <w:rPr>
            <w:bCs/>
          </w:rPr>
          <w:t xml:space="preserve"> shall initiate a </w:t>
        </w:r>
      </w:ins>
      <w:ins w:id="185" w:author="Lenovo" w:date="2022-08-04T15:22:00Z">
        <w:r w:rsidR="003E5FF9">
          <w:t>UE TRAFFIC REPORT</w:t>
        </w:r>
      </w:ins>
      <w:ins w:id="186" w:author="Lenovo" w:date="2022-08-04T13:55:00Z">
        <w:r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value.</w:t>
        </w:r>
      </w:ins>
    </w:p>
    <w:p w14:paraId="6604CDE8" w14:textId="2F7CFB97" w:rsidR="00AD0C84" w:rsidRDefault="00AD0C84" w:rsidP="00AD0C84">
      <w:pPr>
        <w:rPr>
          <w:ins w:id="187" w:author="Lenovo" w:date="2022-08-04T13:55:00Z"/>
          <w:rFonts w:eastAsia="宋体"/>
          <w:lang w:eastAsia="zh-CN"/>
        </w:rPr>
      </w:pPr>
      <w:ins w:id="188" w:author="Lenovo" w:date="2022-08-04T13:55:00Z">
        <w:r>
          <w:t xml:space="preserve">If the </w:t>
        </w:r>
        <w:r>
          <w:rPr>
            <w:rFonts w:hint="eastAsia"/>
            <w:lang w:val="en-US" w:eastAsia="zh-CN"/>
          </w:rPr>
          <w:t>gNB-CU-UP</w:t>
        </w:r>
        <w:r>
          <w:t xml:space="preserve"> receive</w:t>
        </w:r>
        <w:r>
          <w:rPr>
            <w:rFonts w:eastAsia="宋体" w:hint="eastAsia"/>
            <w:lang w:val="en-US" w:eastAsia="zh-CN"/>
          </w:rPr>
          <w:t>s</w:t>
        </w:r>
        <w:r>
          <w:t xml:space="preserve"> a </w:t>
        </w:r>
      </w:ins>
      <w:ins w:id="189" w:author="Lenovo" w:date="2022-08-04T15:22:00Z">
        <w:r w:rsidR="003E5FF9">
          <w:t>UE TRAFFIC REPORT</w:t>
        </w:r>
      </w:ins>
      <w:ins w:id="190" w:author="Lenovo" w:date="2022-08-04T13:55:00Z">
        <w:r>
          <w:t xml:space="preserve"> REQUEST message which includes the </w:t>
        </w:r>
        <w:r>
          <w:rPr>
            <w:i/>
          </w:rPr>
          <w:t>Registration Request</w:t>
        </w:r>
        <w:r>
          <w:t xml:space="preserve"> IE set to "start" and </w:t>
        </w:r>
        <w:r>
          <w:rPr>
            <w:rFonts w:eastAsia="宋体"/>
            <w:lang w:eastAsia="zh-CN"/>
          </w:rPr>
          <w:t>the</w:t>
        </w:r>
        <w:r>
          <w:t xml:space="preserve"> </w:t>
        </w:r>
        <w:r>
          <w:rPr>
            <w:rFonts w:eastAsia="宋体" w:hint="eastAsia"/>
            <w:i/>
            <w:iCs/>
            <w:lang w:val="en-US" w:eastAsia="zh-CN"/>
          </w:rPr>
          <w:t xml:space="preserve">gNB-CU-CP </w:t>
        </w:r>
        <w:r>
          <w:rPr>
            <w:i/>
          </w:rPr>
          <w:t xml:space="preserve">Measurement ID </w:t>
        </w:r>
        <w:r>
          <w:t xml:space="preserve">IE corresponding to an existing on-going load measurement reporting, </w:t>
        </w:r>
        <w:r>
          <w:rPr>
            <w:rFonts w:eastAsia="宋体" w:hint="eastAsia"/>
            <w:lang w:val="en-US" w:eastAsia="zh-CN"/>
          </w:rPr>
          <w:t xml:space="preserve">for which a different Transaction ID is used, </w:t>
        </w:r>
        <w:r>
          <w:rPr>
            <w:bCs/>
          </w:rPr>
          <w:t xml:space="preserve">then </w:t>
        </w:r>
        <w:r>
          <w:rPr>
            <w:rFonts w:hint="eastAsia"/>
            <w:lang w:val="en-US" w:eastAsia="zh-CN"/>
          </w:rPr>
          <w:t>gNB-CU-UP</w:t>
        </w:r>
        <w:r>
          <w:rPr>
            <w:bCs/>
          </w:rPr>
          <w:t xml:space="preserve"> shall initiate a </w:t>
        </w:r>
      </w:ins>
      <w:ins w:id="191" w:author="Lenovo" w:date="2022-08-04T15:23:00Z">
        <w:r w:rsidR="003E5FF9">
          <w:t>UE TRAFFIC REPORT</w:t>
        </w:r>
      </w:ins>
      <w:ins w:id="192" w:author="Lenovo" w:date="2022-08-04T13:55:00Z">
        <w:r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value.</w:t>
        </w:r>
      </w:ins>
    </w:p>
    <w:p w14:paraId="615C2E59" w14:textId="339CC9C6" w:rsidR="00AD0C84" w:rsidRDefault="00AD0C84" w:rsidP="00AD0C84">
      <w:pPr>
        <w:pStyle w:val="Heading3"/>
        <w:rPr>
          <w:ins w:id="193" w:author="Lenovo" w:date="2022-08-04T13:55:00Z"/>
        </w:rPr>
      </w:pPr>
      <w:bookmarkStart w:id="194" w:name="_Toc51852243"/>
      <w:bookmarkStart w:id="195" w:name="_Toc56620194"/>
      <w:bookmarkStart w:id="196" w:name="_Toc64447834"/>
      <w:bookmarkStart w:id="197" w:name="_Toc74152609"/>
      <w:bookmarkStart w:id="198" w:name="_Toc88656034"/>
      <w:bookmarkStart w:id="199" w:name="_Toc88657093"/>
      <w:bookmarkStart w:id="200" w:name="_Toc105657076"/>
      <w:bookmarkStart w:id="201" w:name="_Toc106108457"/>
      <w:ins w:id="202" w:author="Lenovo" w:date="2022-08-04T13:55:00Z">
        <w:r>
          <w:lastRenderedPageBreak/>
          <w:t>8.</w:t>
        </w:r>
      </w:ins>
      <w:ins w:id="203" w:author="Lenovo" w:date="2022-08-04T15:25:00Z">
        <w:r w:rsidR="003E5FF9">
          <w:t>3</w:t>
        </w:r>
      </w:ins>
      <w:ins w:id="204" w:author="Lenovo" w:date="2022-08-04T13:55:00Z">
        <w:r>
          <w:t>.</w:t>
        </w:r>
      </w:ins>
      <w:ins w:id="205" w:author="Lenovo" w:date="2022-08-09T11:00:00Z">
        <w:r w:rsidR="00805C60">
          <w:t>b</w:t>
        </w:r>
      </w:ins>
      <w:ins w:id="206" w:author="Lenovo" w:date="2022-08-04T13:55:00Z">
        <w:r w:rsidRPr="00AA5DA2">
          <w:tab/>
        </w:r>
      </w:ins>
      <w:ins w:id="207" w:author="Lenovo" w:date="2022-08-04T17:41:00Z">
        <w:r w:rsidR="00B44402">
          <w:t>UE Traffic R</w:t>
        </w:r>
      </w:ins>
      <w:ins w:id="208" w:author="Lenovo" w:date="2022-08-04T17:42:00Z">
        <w:r w:rsidR="00B44402">
          <w:t>eporting</w:t>
        </w:r>
      </w:ins>
      <w:bookmarkEnd w:id="181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286AE9D8" w14:textId="03026579" w:rsidR="00AD0C84" w:rsidRPr="00AA5DA2" w:rsidRDefault="00AD0C84" w:rsidP="00AD0C84">
      <w:pPr>
        <w:pStyle w:val="Heading4"/>
        <w:rPr>
          <w:ins w:id="209" w:author="Lenovo" w:date="2022-08-04T13:55:00Z"/>
        </w:rPr>
      </w:pPr>
      <w:bookmarkStart w:id="210" w:name="_Toc45881610"/>
      <w:bookmarkStart w:id="211" w:name="_Toc51852244"/>
      <w:bookmarkStart w:id="212" w:name="_Toc56620195"/>
      <w:bookmarkStart w:id="213" w:name="_Toc64447835"/>
      <w:bookmarkStart w:id="214" w:name="_Toc74152610"/>
      <w:bookmarkStart w:id="215" w:name="_Toc88656035"/>
      <w:bookmarkStart w:id="216" w:name="_Toc88657094"/>
      <w:bookmarkStart w:id="217" w:name="_Toc105657077"/>
      <w:bookmarkStart w:id="218" w:name="_Toc106108458"/>
      <w:ins w:id="219" w:author="Lenovo" w:date="2022-08-04T13:55:00Z">
        <w:r>
          <w:t>8.</w:t>
        </w:r>
      </w:ins>
      <w:ins w:id="220" w:author="Lenovo" w:date="2022-08-04T15:25:00Z">
        <w:r w:rsidR="003E5FF9">
          <w:t>3</w:t>
        </w:r>
      </w:ins>
      <w:ins w:id="221" w:author="Lenovo" w:date="2022-08-04T13:55:00Z">
        <w:r>
          <w:t>.</w:t>
        </w:r>
      </w:ins>
      <w:ins w:id="222" w:author="Lenovo" w:date="2022-08-09T11:00:00Z">
        <w:r w:rsidR="00805C60">
          <w:t>b</w:t>
        </w:r>
      </w:ins>
      <w:ins w:id="223" w:author="Lenovo" w:date="2022-08-04T13:55:00Z">
        <w:r w:rsidRPr="00AA5DA2">
          <w:t>.1</w:t>
        </w:r>
        <w:r w:rsidRPr="00AA5DA2">
          <w:tab/>
          <w:t>General</w:t>
        </w:r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</w:ins>
    </w:p>
    <w:p w14:paraId="2899D152" w14:textId="7E2376F0" w:rsidR="00AD0C84" w:rsidRPr="00AA5DA2" w:rsidRDefault="00AD0C84" w:rsidP="00AD0C84">
      <w:pPr>
        <w:rPr>
          <w:ins w:id="224" w:author="Lenovo" w:date="2022-08-04T13:55:00Z"/>
        </w:rPr>
      </w:pPr>
      <w:ins w:id="225" w:author="Lenovo" w:date="2022-08-04T13:55:00Z">
        <w:r w:rsidRPr="00AA5DA2">
          <w:t xml:space="preserve">This procedure is initiated by </w:t>
        </w:r>
        <w:r>
          <w:t>gNB-CU-UP</w:t>
        </w:r>
        <w:r w:rsidRPr="00AA5DA2">
          <w:t xml:space="preserve"> to report the result of measurements</w:t>
        </w:r>
      </w:ins>
      <w:ins w:id="226" w:author="Lenovo" w:date="2022-08-04T15:23:00Z">
        <w:r w:rsidR="003E5FF9">
          <w:t>/predictions</w:t>
        </w:r>
      </w:ins>
      <w:ins w:id="227" w:author="Lenovo" w:date="2022-08-04T13:55:00Z">
        <w:r w:rsidRPr="00AA5DA2">
          <w:t xml:space="preserve"> admitted by </w:t>
        </w:r>
        <w:r>
          <w:t>gNB-CU-UP</w:t>
        </w:r>
        <w:r w:rsidRPr="00AA5DA2">
          <w:t xml:space="preserve"> following a successful </w:t>
        </w:r>
      </w:ins>
      <w:ins w:id="228" w:author="Lenovo" w:date="2022-08-04T15:23:00Z">
        <w:r w:rsidR="003E5FF9">
          <w:t xml:space="preserve">UE Traffic </w:t>
        </w:r>
      </w:ins>
      <w:ins w:id="229" w:author="Lenovo" w:date="2022-08-04T13:55:00Z">
        <w:r w:rsidRPr="00AA5DA2">
          <w:t>Reporting Initiation procedure.</w:t>
        </w:r>
      </w:ins>
    </w:p>
    <w:p w14:paraId="30000611" w14:textId="1B3ECD07" w:rsidR="00AD0C84" w:rsidRPr="00AA5DA2" w:rsidRDefault="00AD0C84" w:rsidP="00AD0C84">
      <w:pPr>
        <w:rPr>
          <w:ins w:id="230" w:author="Lenovo" w:date="2022-08-04T13:55:00Z"/>
        </w:rPr>
      </w:pPr>
      <w:ins w:id="231" w:author="Lenovo" w:date="2022-08-04T13:55:00Z">
        <w:r w:rsidRPr="00AA5DA2">
          <w:t xml:space="preserve">The procedure uses </w:t>
        </w:r>
        <w:r w:rsidRPr="00AA5DA2">
          <w:rPr>
            <w:rFonts w:eastAsia="宋体"/>
            <w:lang w:eastAsia="zh-CN"/>
          </w:rPr>
          <w:t>UE-associated signalling</w:t>
        </w:r>
        <w:r w:rsidRPr="00AA5DA2">
          <w:t>.</w:t>
        </w:r>
      </w:ins>
    </w:p>
    <w:p w14:paraId="0BF57466" w14:textId="03CEB41C" w:rsidR="00AD0C84" w:rsidRPr="00AA5DA2" w:rsidRDefault="00AD0C84" w:rsidP="00AD0C84">
      <w:pPr>
        <w:pStyle w:val="Heading4"/>
        <w:rPr>
          <w:ins w:id="232" w:author="Lenovo" w:date="2022-08-04T13:55:00Z"/>
        </w:rPr>
      </w:pPr>
      <w:bookmarkStart w:id="233" w:name="_Toc45881611"/>
      <w:bookmarkStart w:id="234" w:name="_Toc51852245"/>
      <w:bookmarkStart w:id="235" w:name="_Toc56620196"/>
      <w:bookmarkStart w:id="236" w:name="_Toc64447836"/>
      <w:bookmarkStart w:id="237" w:name="_Toc74152611"/>
      <w:bookmarkStart w:id="238" w:name="_Toc88656036"/>
      <w:bookmarkStart w:id="239" w:name="_Toc88657095"/>
      <w:bookmarkStart w:id="240" w:name="_Toc105657078"/>
      <w:bookmarkStart w:id="241" w:name="_Toc106108459"/>
      <w:ins w:id="242" w:author="Lenovo" w:date="2022-08-04T13:55:00Z">
        <w:r>
          <w:t>8.</w:t>
        </w:r>
      </w:ins>
      <w:ins w:id="243" w:author="Lenovo" w:date="2022-08-04T15:25:00Z">
        <w:r w:rsidR="003E5FF9">
          <w:t>3</w:t>
        </w:r>
      </w:ins>
      <w:ins w:id="244" w:author="Lenovo" w:date="2022-08-04T13:55:00Z">
        <w:r>
          <w:t>.</w:t>
        </w:r>
      </w:ins>
      <w:ins w:id="245" w:author="Lenovo" w:date="2022-08-09T11:00:00Z">
        <w:r w:rsidR="00805C60">
          <w:t>b</w:t>
        </w:r>
      </w:ins>
      <w:ins w:id="246" w:author="Lenovo" w:date="2022-08-04T13:55:00Z">
        <w:r w:rsidRPr="00AA5DA2">
          <w:t>.2</w:t>
        </w:r>
        <w:r w:rsidRPr="00AA5DA2">
          <w:tab/>
          <w:t>Successful Operation</w:t>
        </w:r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</w:ins>
    </w:p>
    <w:p w14:paraId="627F25B3" w14:textId="1669481C" w:rsidR="00AD0C84" w:rsidRPr="00AA5DA2" w:rsidRDefault="003E5FF9" w:rsidP="00AD0C84">
      <w:pPr>
        <w:pStyle w:val="TH"/>
        <w:rPr>
          <w:ins w:id="247" w:author="Lenovo" w:date="2022-08-04T13:55:00Z"/>
        </w:rPr>
      </w:pPr>
      <w:ins w:id="248" w:author="Lenovo" w:date="2022-08-04T15:23:00Z">
        <w:r w:rsidRPr="00D629EF">
          <w:object w:dxaOrig="5551" w:dyaOrig="2521" w14:anchorId="3CA7C2DC">
            <v:shape id="_x0000_i1028" type="#_x0000_t75" style="width:277.5pt;height:127pt" o:ole="">
              <v:imagedata r:id="rId15" o:title=""/>
            </v:shape>
            <o:OLEObject Type="Embed" ProgID="Visio.Drawing.15" ShapeID="_x0000_i1028" DrawAspect="Content" ObjectID="_1721548052" r:id="rId16"/>
          </w:object>
        </w:r>
      </w:ins>
    </w:p>
    <w:p w14:paraId="42D62A28" w14:textId="0EDD3EA9" w:rsidR="00AD0C84" w:rsidRPr="00AA5DA2" w:rsidRDefault="00AD0C84" w:rsidP="00AD0C84">
      <w:pPr>
        <w:pStyle w:val="TF"/>
        <w:rPr>
          <w:ins w:id="249" w:author="Lenovo" w:date="2022-08-04T13:55:00Z"/>
        </w:rPr>
      </w:pPr>
      <w:ins w:id="250" w:author="Lenovo" w:date="2022-08-04T13:55:00Z">
        <w:r w:rsidRPr="00AA5DA2">
          <w:t xml:space="preserve">Figure </w:t>
        </w:r>
        <w:r>
          <w:t>8.</w:t>
        </w:r>
      </w:ins>
      <w:ins w:id="251" w:author="Lenovo" w:date="2022-08-04T15:26:00Z">
        <w:r w:rsidR="003E5FF9">
          <w:t>3</w:t>
        </w:r>
      </w:ins>
      <w:ins w:id="252" w:author="Lenovo" w:date="2022-08-04T13:55:00Z">
        <w:r>
          <w:t>.1</w:t>
        </w:r>
      </w:ins>
      <w:ins w:id="253" w:author="Lenovo" w:date="2022-08-04T15:26:00Z">
        <w:r w:rsidR="003E5FF9">
          <w:t>5</w:t>
        </w:r>
      </w:ins>
      <w:ins w:id="254" w:author="Lenovo" w:date="2022-08-04T13:55:00Z">
        <w:r w:rsidRPr="00AA5DA2">
          <w:t xml:space="preserve">.2-1: </w:t>
        </w:r>
      </w:ins>
      <w:ins w:id="255" w:author="Lenovo" w:date="2022-08-04T15:26:00Z">
        <w:r w:rsidR="003E5FF9">
          <w:t xml:space="preserve">UE Traffic </w:t>
        </w:r>
      </w:ins>
      <w:ins w:id="256" w:author="Lenovo" w:date="2022-08-04T13:55:00Z">
        <w:r w:rsidRPr="00AA5DA2">
          <w:t>Reporting, successful operation</w:t>
        </w:r>
      </w:ins>
    </w:p>
    <w:p w14:paraId="2D1C0A1D" w14:textId="454B95C0" w:rsidR="00AD0C84" w:rsidRPr="00AA5DA2" w:rsidRDefault="00AD0C84" w:rsidP="00AD0C84">
      <w:pPr>
        <w:rPr>
          <w:ins w:id="257" w:author="Lenovo" w:date="2022-08-04T13:55:00Z"/>
        </w:rPr>
      </w:pPr>
      <w:ins w:id="258" w:author="Lenovo" w:date="2022-08-04T13:55:00Z">
        <w:r w:rsidRPr="00AA5DA2">
          <w:t xml:space="preserve">The </w:t>
        </w:r>
        <w:r>
          <w:t>gNB-CU-UP</w:t>
        </w:r>
        <w:r w:rsidRPr="00AA5DA2">
          <w:t xml:space="preserve"> shall report the results of the admitted measurements</w:t>
        </w:r>
      </w:ins>
      <w:ins w:id="259" w:author="Lenovo" w:date="2022-08-04T15:26:00Z">
        <w:r w:rsidR="0037293F">
          <w:t>/predictions</w:t>
        </w:r>
      </w:ins>
      <w:ins w:id="260" w:author="Lenovo" w:date="2022-08-04T13:55:00Z">
        <w:r w:rsidRPr="00AA5DA2">
          <w:t xml:space="preserve"> in </w:t>
        </w:r>
      </w:ins>
      <w:ins w:id="261" w:author="Lenovo" w:date="2022-08-04T15:26:00Z">
        <w:r w:rsidR="0037293F">
          <w:t>UE TRAFFIC REPORT</w:t>
        </w:r>
      </w:ins>
      <w:ins w:id="262" w:author="Lenovo" w:date="2022-08-04T13:55:00Z">
        <w:r w:rsidRPr="00AA5DA2">
          <w:t xml:space="preserve"> message. The admitted measurements</w:t>
        </w:r>
      </w:ins>
      <w:ins w:id="263" w:author="Lenovo" w:date="2022-08-04T15:26:00Z">
        <w:r w:rsidR="0037293F">
          <w:t>/predictions</w:t>
        </w:r>
      </w:ins>
      <w:ins w:id="264" w:author="Lenovo" w:date="2022-08-04T13:55:00Z">
        <w:r w:rsidRPr="00AA5DA2">
          <w:t xml:space="preserve"> are the measurements</w:t>
        </w:r>
      </w:ins>
      <w:ins w:id="265" w:author="Lenovo" w:date="2022-08-04T15:26:00Z">
        <w:r w:rsidR="0037293F">
          <w:t>/predict</w:t>
        </w:r>
      </w:ins>
      <w:ins w:id="266" w:author="Lenovo" w:date="2022-08-04T15:27:00Z">
        <w:r w:rsidR="0037293F">
          <w:t>ions</w:t>
        </w:r>
      </w:ins>
      <w:ins w:id="267" w:author="Lenovo" w:date="2022-08-04T13:55:00Z">
        <w:r w:rsidRPr="00AA5DA2">
          <w:t xml:space="preserve"> that were successfully initiated during the preceding </w:t>
        </w:r>
      </w:ins>
      <w:ins w:id="268" w:author="Lenovo" w:date="2022-08-04T15:27:00Z">
        <w:r w:rsidR="0037293F">
          <w:t xml:space="preserve">UE Traffic </w:t>
        </w:r>
      </w:ins>
      <w:ins w:id="269" w:author="Lenovo" w:date="2022-08-04T13:55:00Z">
        <w:r w:rsidRPr="00AA5DA2">
          <w:t>Reporting Initiation procedure</w:t>
        </w:r>
        <w:r>
          <w:t>.</w:t>
        </w:r>
      </w:ins>
    </w:p>
    <w:p w14:paraId="27BCBC40" w14:textId="54512FAD" w:rsidR="00AD0C84" w:rsidRPr="00AA5DA2" w:rsidRDefault="00AD0C84" w:rsidP="00AD0C84">
      <w:pPr>
        <w:pStyle w:val="Heading4"/>
        <w:rPr>
          <w:ins w:id="270" w:author="Lenovo" w:date="2022-08-04T13:55:00Z"/>
        </w:rPr>
      </w:pPr>
      <w:bookmarkStart w:id="271" w:name="_Toc45881612"/>
      <w:bookmarkStart w:id="272" w:name="_Toc51852246"/>
      <w:bookmarkStart w:id="273" w:name="_Toc56620197"/>
      <w:bookmarkStart w:id="274" w:name="_Toc64447837"/>
      <w:bookmarkStart w:id="275" w:name="_Toc74152612"/>
      <w:bookmarkStart w:id="276" w:name="_Toc88656037"/>
      <w:bookmarkStart w:id="277" w:name="_Toc88657096"/>
      <w:bookmarkStart w:id="278" w:name="_Toc105657079"/>
      <w:bookmarkStart w:id="279" w:name="_Toc106108460"/>
      <w:ins w:id="280" w:author="Lenovo" w:date="2022-08-04T13:55:00Z">
        <w:r w:rsidRPr="00AA5DA2">
          <w:t>8.</w:t>
        </w:r>
      </w:ins>
      <w:ins w:id="281" w:author="Lenovo" w:date="2022-08-04T15:29:00Z">
        <w:r w:rsidR="0037293F">
          <w:t>3</w:t>
        </w:r>
      </w:ins>
      <w:ins w:id="282" w:author="Lenovo" w:date="2022-08-04T13:55:00Z">
        <w:r w:rsidRPr="00AA5DA2">
          <w:t>.</w:t>
        </w:r>
      </w:ins>
      <w:ins w:id="283" w:author="Lenovo" w:date="2022-08-09T11:00:00Z">
        <w:r w:rsidR="00805C60">
          <w:t>b</w:t>
        </w:r>
      </w:ins>
      <w:ins w:id="284" w:author="Lenovo" w:date="2022-08-04T13:55:00Z">
        <w:r w:rsidRPr="00AA5DA2">
          <w:t>.3</w:t>
        </w:r>
        <w:r w:rsidRPr="00AA5DA2">
          <w:tab/>
          <w:t>Unsuccessful Operation</w:t>
        </w:r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</w:ins>
    </w:p>
    <w:p w14:paraId="0E8EA231" w14:textId="77777777" w:rsidR="00AD0C84" w:rsidRPr="00AA5DA2" w:rsidRDefault="00AD0C84" w:rsidP="00AD0C84">
      <w:pPr>
        <w:rPr>
          <w:ins w:id="285" w:author="Lenovo" w:date="2022-08-04T13:55:00Z"/>
        </w:rPr>
      </w:pPr>
      <w:ins w:id="286" w:author="Lenovo" w:date="2022-08-04T13:55:00Z">
        <w:r w:rsidRPr="00AA5DA2">
          <w:t>Not applicable.</w:t>
        </w:r>
      </w:ins>
    </w:p>
    <w:p w14:paraId="10F0FB75" w14:textId="70FA851C" w:rsidR="00AD0C84" w:rsidRPr="00AA5DA2" w:rsidRDefault="00AD0C84" w:rsidP="00AD0C84">
      <w:pPr>
        <w:pStyle w:val="Heading4"/>
        <w:rPr>
          <w:ins w:id="287" w:author="Lenovo" w:date="2022-08-04T13:55:00Z"/>
        </w:rPr>
      </w:pPr>
      <w:bookmarkStart w:id="288" w:name="_Toc45881613"/>
      <w:bookmarkStart w:id="289" w:name="_Toc51852247"/>
      <w:bookmarkStart w:id="290" w:name="_Toc56620198"/>
      <w:bookmarkStart w:id="291" w:name="_Toc64447838"/>
      <w:bookmarkStart w:id="292" w:name="_Toc74152613"/>
      <w:bookmarkStart w:id="293" w:name="_Toc88656038"/>
      <w:bookmarkStart w:id="294" w:name="_Toc88657097"/>
      <w:bookmarkStart w:id="295" w:name="_Toc105657080"/>
      <w:bookmarkStart w:id="296" w:name="_Toc106108461"/>
      <w:ins w:id="297" w:author="Lenovo" w:date="2022-08-04T13:55:00Z">
        <w:r w:rsidRPr="00AA5DA2">
          <w:t>8.</w:t>
        </w:r>
      </w:ins>
      <w:ins w:id="298" w:author="Lenovo" w:date="2022-08-04T15:29:00Z">
        <w:r w:rsidR="0037293F">
          <w:t>3</w:t>
        </w:r>
      </w:ins>
      <w:ins w:id="299" w:author="Lenovo" w:date="2022-08-04T13:55:00Z">
        <w:r w:rsidRPr="00AA5DA2">
          <w:t>.</w:t>
        </w:r>
      </w:ins>
      <w:ins w:id="300" w:author="Lenovo" w:date="2022-08-09T11:00:00Z">
        <w:r w:rsidR="00805C60">
          <w:t>b</w:t>
        </w:r>
      </w:ins>
      <w:ins w:id="301" w:author="Lenovo" w:date="2022-08-04T13:55:00Z">
        <w:r w:rsidRPr="00AA5DA2">
          <w:t>.4</w:t>
        </w:r>
        <w:r w:rsidRPr="00AA5DA2">
          <w:tab/>
          <w:t>Abnormal Conditions</w:t>
        </w:r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</w:ins>
    </w:p>
    <w:p w14:paraId="07EB8030" w14:textId="77777777" w:rsidR="00AD0C84" w:rsidRPr="00D629EF" w:rsidRDefault="00AD0C84" w:rsidP="00AD0C84">
      <w:pPr>
        <w:rPr>
          <w:ins w:id="302" w:author="Lenovo" w:date="2022-08-04T13:55:00Z"/>
        </w:rPr>
      </w:pPr>
      <w:ins w:id="303" w:author="Lenovo" w:date="2022-08-04T13:55:00Z">
        <w:r w:rsidRPr="00AA5DA2">
          <w:t>Void.</w:t>
        </w:r>
      </w:ins>
    </w:p>
    <w:p w14:paraId="636FBFF2" w14:textId="77777777" w:rsidR="00AD0C84" w:rsidRDefault="00AD0C84" w:rsidP="006E0FE3">
      <w:pPr>
        <w:rPr>
          <w:ins w:id="304" w:author="Lenovo" w:date="2022-08-04T13:53:00Z"/>
          <w:rFonts w:eastAsiaTheme="minorEastAsia"/>
          <w:color w:val="000000" w:themeColor="text1"/>
          <w:highlight w:val="lightGray"/>
        </w:rPr>
      </w:pPr>
    </w:p>
    <w:p w14:paraId="6FE977C9" w14:textId="68EA5AF9" w:rsidR="00AD0C84" w:rsidRDefault="00AD0C84" w:rsidP="006E0FE3">
      <w:pPr>
        <w:rPr>
          <w:rFonts w:eastAsiaTheme="minorEastAsia"/>
          <w:color w:val="000000" w:themeColor="text1"/>
          <w:highlight w:val="lightGray"/>
        </w:rPr>
      </w:pPr>
    </w:p>
    <w:p w14:paraId="2C0E03ED" w14:textId="77777777" w:rsidR="00AD0C84" w:rsidRDefault="00AD0C84" w:rsidP="006E0FE3">
      <w:pPr>
        <w:rPr>
          <w:rFonts w:eastAsiaTheme="minorEastAsia"/>
          <w:color w:val="000000" w:themeColor="text1"/>
          <w:highlight w:val="lightGray"/>
        </w:rPr>
      </w:pPr>
    </w:p>
    <w:p w14:paraId="77D92692" w14:textId="12A055F3" w:rsidR="006E0FE3" w:rsidRDefault="006E0FE3" w:rsidP="006E0FE3">
      <w:pPr>
        <w:rPr>
          <w:rFonts w:eastAsiaTheme="minorEastAsia"/>
          <w:color w:val="000000" w:themeColor="text1"/>
        </w:rPr>
      </w:pPr>
      <w:r w:rsidRPr="00510CF4">
        <w:rPr>
          <w:rFonts w:eastAsiaTheme="minorEastAsia"/>
          <w:color w:val="000000" w:themeColor="text1"/>
          <w:highlight w:val="lightGray"/>
        </w:rPr>
        <w:t>*********************************</w:t>
      </w:r>
      <w:r>
        <w:rPr>
          <w:rFonts w:eastAsiaTheme="minorEastAsia"/>
          <w:color w:val="000000" w:themeColor="text1"/>
          <w:highlight w:val="lightGray"/>
        </w:rPr>
        <w:t>*</w:t>
      </w:r>
      <w:r w:rsidRPr="00510CF4">
        <w:rPr>
          <w:rFonts w:eastAsiaTheme="minorEastAsia"/>
          <w:color w:val="000000" w:themeColor="text1"/>
          <w:highlight w:val="lightGray"/>
        </w:rPr>
        <w:t>************</w:t>
      </w:r>
      <w:r w:rsidRPr="00510CF4">
        <w:rPr>
          <w:rFonts w:eastAsiaTheme="minorEastAsia"/>
          <w:color w:val="000000" w:themeColor="text1"/>
          <w:highlight w:val="lightGray"/>
        </w:rPr>
        <w:tab/>
        <w:t xml:space="preserve">    </w:t>
      </w:r>
      <w:r>
        <w:rPr>
          <w:rFonts w:eastAsiaTheme="minorEastAsia"/>
          <w:color w:val="000000" w:themeColor="text1"/>
          <w:highlight w:val="lightGray"/>
        </w:rPr>
        <w:t>Next Change</w:t>
      </w:r>
      <w:r w:rsidRPr="00510CF4">
        <w:rPr>
          <w:rFonts w:eastAsiaTheme="minorEastAsia"/>
          <w:color w:val="000000" w:themeColor="text1"/>
          <w:highlight w:val="lightGray"/>
        </w:rPr>
        <w:t xml:space="preserve">    ******************************************************</w:t>
      </w:r>
    </w:p>
    <w:p w14:paraId="3B04EA1E" w14:textId="7C7E3268" w:rsidR="006E0FE3" w:rsidRDefault="006E0FE3" w:rsidP="00724F23">
      <w:pPr>
        <w:rPr>
          <w:rFonts w:eastAsiaTheme="minorEastAsia"/>
        </w:rPr>
      </w:pPr>
    </w:p>
    <w:p w14:paraId="6ABE43BB" w14:textId="629E208D" w:rsidR="0037293F" w:rsidRPr="00AA5DA2" w:rsidRDefault="0037293F" w:rsidP="0037293F">
      <w:pPr>
        <w:pStyle w:val="Heading4"/>
        <w:rPr>
          <w:ins w:id="305" w:author="Lenovo" w:date="2022-08-04T15:28:00Z"/>
        </w:rPr>
      </w:pPr>
      <w:bookmarkStart w:id="306" w:name="_Toc45881708"/>
      <w:bookmarkStart w:id="307" w:name="_Toc51852346"/>
      <w:bookmarkStart w:id="308" w:name="_Toc56620297"/>
      <w:bookmarkStart w:id="309" w:name="_Toc64447937"/>
      <w:bookmarkStart w:id="310" w:name="_Toc74152712"/>
      <w:bookmarkStart w:id="311" w:name="_Toc88656137"/>
      <w:bookmarkStart w:id="312" w:name="_Toc88657196"/>
      <w:bookmarkStart w:id="313" w:name="_Toc105657230"/>
      <w:bookmarkStart w:id="314" w:name="_Toc106108611"/>
      <w:ins w:id="315" w:author="Lenovo" w:date="2022-08-04T15:28:00Z">
        <w:r>
          <w:t>9.2.2.</w:t>
        </w:r>
      </w:ins>
      <w:ins w:id="316" w:author="Lenovo" w:date="2022-08-09T11:00:00Z">
        <w:r w:rsidR="00805C60">
          <w:t>c</w:t>
        </w:r>
      </w:ins>
      <w:ins w:id="317" w:author="Lenovo" w:date="2022-08-04T15:28:00Z">
        <w:r w:rsidRPr="00AA5DA2">
          <w:tab/>
        </w:r>
      </w:ins>
      <w:ins w:id="318" w:author="Lenovo" w:date="2022-08-04T15:29:00Z">
        <w:r>
          <w:t>UE TRAFFIC REPORT</w:t>
        </w:r>
      </w:ins>
      <w:ins w:id="319" w:author="Lenovo" w:date="2022-08-04T15:28:00Z">
        <w:r w:rsidRPr="00AA5DA2">
          <w:t xml:space="preserve"> REQUEST</w:t>
        </w:r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</w:ins>
    </w:p>
    <w:p w14:paraId="203958B8" w14:textId="36817D3E" w:rsidR="0037293F" w:rsidRPr="00AA5DA2" w:rsidRDefault="0037293F" w:rsidP="0037293F">
      <w:pPr>
        <w:rPr>
          <w:ins w:id="320" w:author="Lenovo" w:date="2022-08-04T15:28:00Z"/>
        </w:rPr>
      </w:pPr>
      <w:ins w:id="321" w:author="Lenovo" w:date="2022-08-04T15:28:00Z">
        <w:r>
          <w:t>This message is sent by an gNB-CU-CP</w:t>
        </w:r>
        <w:r w:rsidRPr="00AA5DA2">
          <w:t xml:space="preserve"> to </w:t>
        </w:r>
        <w:r>
          <w:t>gNB-CU-UP</w:t>
        </w:r>
        <w:r w:rsidRPr="00AA5DA2">
          <w:t xml:space="preserve"> to initiate the requested measurement</w:t>
        </w:r>
      </w:ins>
      <w:ins w:id="322" w:author="Lenovo" w:date="2022-08-04T15:29:00Z">
        <w:r>
          <w:t>/prediction</w:t>
        </w:r>
      </w:ins>
      <w:ins w:id="323" w:author="Lenovo" w:date="2022-08-04T15:28:00Z">
        <w:r w:rsidRPr="00AA5DA2">
          <w:t xml:space="preserve"> according to the parameters given in the message.</w:t>
        </w:r>
      </w:ins>
    </w:p>
    <w:p w14:paraId="530D4104" w14:textId="77777777" w:rsidR="0037293F" w:rsidRPr="00AA5DA2" w:rsidRDefault="0037293F" w:rsidP="0037293F">
      <w:pPr>
        <w:rPr>
          <w:ins w:id="324" w:author="Lenovo" w:date="2022-08-04T15:28:00Z"/>
        </w:rPr>
      </w:pPr>
      <w:ins w:id="325" w:author="Lenovo" w:date="2022-08-04T15:28:00Z">
        <w:r>
          <w:t>Direction: gNB-CU-CP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gNB-CU-UP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8"/>
        <w:gridCol w:w="1093"/>
        <w:gridCol w:w="955"/>
        <w:gridCol w:w="1259"/>
        <w:gridCol w:w="2159"/>
        <w:gridCol w:w="1185"/>
        <w:gridCol w:w="1036"/>
        <w:gridCol w:w="7"/>
      </w:tblGrid>
      <w:tr w:rsidR="0037293F" w:rsidRPr="00AA5DA2" w14:paraId="5ED2C6EB" w14:textId="77777777" w:rsidTr="003A68B0">
        <w:trPr>
          <w:ins w:id="326" w:author="Lenovo" w:date="2022-08-04T15:28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1CCE" w14:textId="77777777" w:rsidR="0037293F" w:rsidRDefault="0037293F" w:rsidP="003A68B0">
            <w:pPr>
              <w:pStyle w:val="TAH"/>
              <w:rPr>
                <w:ins w:id="327" w:author="Lenovo" w:date="2022-08-04T15:28:00Z"/>
                <w:lang w:eastAsia="ja-JP"/>
              </w:rPr>
            </w:pPr>
            <w:ins w:id="328" w:author="Lenovo" w:date="2022-08-04T15:28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E951" w14:textId="77777777" w:rsidR="0037293F" w:rsidRPr="00AA5DA2" w:rsidRDefault="0037293F" w:rsidP="003A68B0">
            <w:pPr>
              <w:pStyle w:val="TAH"/>
              <w:rPr>
                <w:ins w:id="329" w:author="Lenovo" w:date="2022-08-04T15:28:00Z"/>
                <w:lang w:eastAsia="ja-JP"/>
              </w:rPr>
            </w:pPr>
            <w:ins w:id="330" w:author="Lenovo" w:date="2022-08-04T15:2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CA80" w14:textId="77777777" w:rsidR="0037293F" w:rsidRPr="00794C06" w:rsidRDefault="0037293F" w:rsidP="003A68B0">
            <w:pPr>
              <w:pStyle w:val="TAH"/>
              <w:rPr>
                <w:ins w:id="331" w:author="Lenovo" w:date="2022-08-04T15:28:00Z"/>
                <w:lang w:eastAsia="ja-JP"/>
              </w:rPr>
            </w:pPr>
            <w:ins w:id="332" w:author="Lenovo" w:date="2022-08-04T15:2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76ED" w14:textId="77777777" w:rsidR="0037293F" w:rsidRPr="00AA5DA2" w:rsidRDefault="0037293F" w:rsidP="003A68B0">
            <w:pPr>
              <w:pStyle w:val="TAH"/>
              <w:rPr>
                <w:ins w:id="333" w:author="Lenovo" w:date="2022-08-04T15:28:00Z"/>
                <w:lang w:eastAsia="ja-JP"/>
              </w:rPr>
            </w:pPr>
            <w:ins w:id="334" w:author="Lenovo" w:date="2022-08-04T15:2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47A0" w14:textId="77777777" w:rsidR="0037293F" w:rsidRDefault="0037293F" w:rsidP="003A68B0">
            <w:pPr>
              <w:pStyle w:val="TAH"/>
              <w:rPr>
                <w:ins w:id="335" w:author="Lenovo" w:date="2022-08-04T15:28:00Z"/>
                <w:lang w:eastAsia="ja-JP"/>
              </w:rPr>
            </w:pPr>
            <w:ins w:id="336" w:author="Lenovo" w:date="2022-08-04T15:28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A3B0" w14:textId="77777777" w:rsidR="0037293F" w:rsidRPr="00AA5DA2" w:rsidRDefault="0037293F" w:rsidP="003A68B0">
            <w:pPr>
              <w:pStyle w:val="TAH"/>
              <w:rPr>
                <w:ins w:id="337" w:author="Lenovo" w:date="2022-08-04T15:28:00Z"/>
                <w:lang w:eastAsia="ja-JP"/>
              </w:rPr>
            </w:pPr>
            <w:ins w:id="338" w:author="Lenovo" w:date="2022-08-04T15:28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5342" w14:textId="77777777" w:rsidR="0037293F" w:rsidRPr="00AA5DA2" w:rsidRDefault="0037293F" w:rsidP="003A68B0">
            <w:pPr>
              <w:pStyle w:val="TAH"/>
              <w:rPr>
                <w:ins w:id="339" w:author="Lenovo" w:date="2022-08-04T15:28:00Z"/>
                <w:lang w:eastAsia="ja-JP"/>
              </w:rPr>
            </w:pPr>
            <w:ins w:id="340" w:author="Lenovo" w:date="2022-08-04T15:28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37293F" w:rsidRPr="00AA5DA2" w14:paraId="649BDA88" w14:textId="77777777" w:rsidTr="003A68B0">
        <w:trPr>
          <w:ins w:id="341" w:author="Lenovo" w:date="2022-08-04T15:28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0B33" w14:textId="77777777" w:rsidR="0037293F" w:rsidRDefault="0037293F" w:rsidP="003A68B0">
            <w:pPr>
              <w:pStyle w:val="TAL"/>
              <w:rPr>
                <w:ins w:id="342" w:author="Lenovo" w:date="2022-08-04T15:28:00Z"/>
                <w:lang w:eastAsia="ja-JP"/>
              </w:rPr>
            </w:pPr>
            <w:ins w:id="343" w:author="Lenovo" w:date="2022-08-04T15:28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7798" w14:textId="77777777" w:rsidR="0037293F" w:rsidRPr="00AA5DA2" w:rsidRDefault="0037293F" w:rsidP="003A68B0">
            <w:pPr>
              <w:pStyle w:val="TAL"/>
              <w:rPr>
                <w:ins w:id="344" w:author="Lenovo" w:date="2022-08-04T15:28:00Z"/>
                <w:lang w:eastAsia="ja-JP"/>
              </w:rPr>
            </w:pPr>
            <w:ins w:id="345" w:author="Lenovo" w:date="2022-08-04T15:2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FAC8" w14:textId="77777777" w:rsidR="0037293F" w:rsidRPr="00AA5DA2" w:rsidRDefault="0037293F" w:rsidP="003A68B0">
            <w:pPr>
              <w:pStyle w:val="TAL"/>
              <w:rPr>
                <w:ins w:id="346" w:author="Lenovo" w:date="2022-08-04T15:28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8819" w14:textId="77777777" w:rsidR="0037293F" w:rsidRPr="00AA5DA2" w:rsidRDefault="0037293F" w:rsidP="003A68B0">
            <w:pPr>
              <w:pStyle w:val="TAL"/>
              <w:rPr>
                <w:ins w:id="347" w:author="Lenovo" w:date="2022-08-04T15:28:00Z"/>
                <w:lang w:eastAsia="ja-JP"/>
              </w:rPr>
            </w:pPr>
            <w:ins w:id="348" w:author="Lenovo" w:date="2022-08-04T15:28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FED3" w14:textId="77777777" w:rsidR="0037293F" w:rsidRDefault="0037293F" w:rsidP="003A68B0">
            <w:pPr>
              <w:pStyle w:val="TAL"/>
              <w:rPr>
                <w:ins w:id="349" w:author="Lenovo" w:date="2022-08-04T15:28:00Z"/>
                <w:lang w:eastAsia="ja-JP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B307" w14:textId="77777777" w:rsidR="0037293F" w:rsidRPr="00AA5DA2" w:rsidRDefault="0037293F" w:rsidP="003A68B0">
            <w:pPr>
              <w:pStyle w:val="TAC"/>
              <w:rPr>
                <w:ins w:id="350" w:author="Lenovo" w:date="2022-08-04T15:28:00Z"/>
                <w:lang w:eastAsia="ja-JP"/>
              </w:rPr>
            </w:pPr>
            <w:ins w:id="351" w:author="Lenovo" w:date="2022-08-04T15:2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ED3C" w14:textId="77777777" w:rsidR="0037293F" w:rsidRPr="00AA5DA2" w:rsidRDefault="0037293F" w:rsidP="003A68B0">
            <w:pPr>
              <w:pStyle w:val="TAC"/>
              <w:rPr>
                <w:ins w:id="352" w:author="Lenovo" w:date="2022-08-04T15:28:00Z"/>
                <w:lang w:eastAsia="ja-JP"/>
              </w:rPr>
            </w:pPr>
            <w:ins w:id="353" w:author="Lenovo" w:date="2022-08-04T15:2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37293F" w:rsidRPr="00AA5DA2" w14:paraId="19C4D494" w14:textId="77777777" w:rsidTr="003A68B0">
        <w:trPr>
          <w:ins w:id="354" w:author="Lenovo" w:date="2022-08-04T15:28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750A" w14:textId="77777777" w:rsidR="0037293F" w:rsidRDefault="0037293F" w:rsidP="003A68B0">
            <w:pPr>
              <w:pStyle w:val="TAL"/>
              <w:rPr>
                <w:ins w:id="355" w:author="Lenovo" w:date="2022-08-04T15:28:00Z"/>
                <w:lang w:eastAsia="ja-JP"/>
              </w:rPr>
            </w:pPr>
            <w:ins w:id="356" w:author="Lenovo" w:date="2022-08-04T15:28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CE1C" w14:textId="77777777" w:rsidR="0037293F" w:rsidRPr="00AA5DA2" w:rsidRDefault="0037293F" w:rsidP="003A68B0">
            <w:pPr>
              <w:pStyle w:val="TAL"/>
              <w:rPr>
                <w:ins w:id="357" w:author="Lenovo" w:date="2022-08-04T15:28:00Z"/>
                <w:lang w:eastAsia="ja-JP"/>
              </w:rPr>
            </w:pPr>
            <w:ins w:id="358" w:author="Lenovo" w:date="2022-08-04T15:2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DAF8" w14:textId="77777777" w:rsidR="0037293F" w:rsidRPr="00AA5DA2" w:rsidRDefault="0037293F" w:rsidP="003A68B0">
            <w:pPr>
              <w:pStyle w:val="TAL"/>
              <w:rPr>
                <w:ins w:id="359" w:author="Lenovo" w:date="2022-08-04T15:28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2AEC" w14:textId="77777777" w:rsidR="0037293F" w:rsidRPr="00AA5DA2" w:rsidRDefault="0037293F" w:rsidP="003A68B0">
            <w:pPr>
              <w:pStyle w:val="TAL"/>
              <w:rPr>
                <w:ins w:id="360" w:author="Lenovo" w:date="2022-08-04T15:28:00Z"/>
                <w:lang w:eastAsia="ja-JP"/>
              </w:rPr>
            </w:pPr>
            <w:ins w:id="361" w:author="Lenovo" w:date="2022-08-04T15:28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5683" w14:textId="77777777" w:rsidR="0037293F" w:rsidRDefault="0037293F" w:rsidP="003A68B0">
            <w:pPr>
              <w:pStyle w:val="TAL"/>
              <w:rPr>
                <w:ins w:id="362" w:author="Lenovo" w:date="2022-08-04T15:28:00Z"/>
                <w:lang w:eastAsia="ja-JP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8A99" w14:textId="77777777" w:rsidR="0037293F" w:rsidRPr="00AA5DA2" w:rsidRDefault="0037293F" w:rsidP="003A68B0">
            <w:pPr>
              <w:pStyle w:val="TAC"/>
              <w:rPr>
                <w:ins w:id="363" w:author="Lenovo" w:date="2022-08-04T15:28:00Z"/>
                <w:lang w:eastAsia="ja-JP"/>
              </w:rPr>
            </w:pPr>
            <w:ins w:id="364" w:author="Lenovo" w:date="2022-08-04T15:2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F377" w14:textId="77777777" w:rsidR="0037293F" w:rsidRPr="00AA5DA2" w:rsidRDefault="0037293F" w:rsidP="003A68B0">
            <w:pPr>
              <w:pStyle w:val="TAC"/>
              <w:rPr>
                <w:ins w:id="365" w:author="Lenovo" w:date="2022-08-04T15:28:00Z"/>
                <w:lang w:eastAsia="ja-JP"/>
              </w:rPr>
            </w:pPr>
            <w:ins w:id="366" w:author="Lenovo" w:date="2022-08-04T15:2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37293F" w:rsidRPr="00AA5DA2" w14:paraId="2ACD1E0B" w14:textId="77777777" w:rsidTr="003A68B0">
        <w:trPr>
          <w:ins w:id="367" w:author="Lenovo" w:date="2022-08-04T15:32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1B71" w14:textId="0C02E146" w:rsidR="0037293F" w:rsidRDefault="0037293F" w:rsidP="0037293F">
            <w:pPr>
              <w:pStyle w:val="TAL"/>
              <w:rPr>
                <w:ins w:id="368" w:author="Lenovo" w:date="2022-08-04T15:32:00Z"/>
                <w:lang w:eastAsia="ja-JP"/>
              </w:rPr>
            </w:pPr>
            <w:ins w:id="369" w:author="Lenovo" w:date="2022-08-04T15:32:00Z">
              <w:r w:rsidRPr="005E4CDB">
                <w:t>gNB-CU-CP UE E1AP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81B7" w14:textId="6588FFF6" w:rsidR="0037293F" w:rsidRPr="00AA5DA2" w:rsidRDefault="0037293F" w:rsidP="0037293F">
            <w:pPr>
              <w:pStyle w:val="TAL"/>
              <w:rPr>
                <w:ins w:id="370" w:author="Lenovo" w:date="2022-08-04T15:32:00Z"/>
                <w:lang w:eastAsia="ja-JP"/>
              </w:rPr>
            </w:pPr>
            <w:ins w:id="371" w:author="Lenovo" w:date="2022-08-04T15:32:00Z">
              <w:r w:rsidRPr="005E4CDB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FDC7" w14:textId="77777777" w:rsidR="0037293F" w:rsidRPr="00AA5DA2" w:rsidRDefault="0037293F" w:rsidP="0037293F">
            <w:pPr>
              <w:pStyle w:val="TAL"/>
              <w:rPr>
                <w:ins w:id="372" w:author="Lenovo" w:date="2022-08-04T15:32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B341" w14:textId="53D06FC9" w:rsidR="0037293F" w:rsidRPr="00AA5DA2" w:rsidRDefault="0037293F" w:rsidP="0037293F">
            <w:pPr>
              <w:pStyle w:val="TAL"/>
              <w:rPr>
                <w:ins w:id="373" w:author="Lenovo" w:date="2022-08-04T15:32:00Z"/>
                <w:lang w:eastAsia="ja-JP"/>
              </w:rPr>
            </w:pPr>
            <w:ins w:id="374" w:author="Lenovo" w:date="2022-08-04T15:32:00Z">
              <w:r w:rsidRPr="005E4CDB">
                <w:rPr>
                  <w:rFonts w:cs="Arial"/>
                  <w:noProof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AE0A" w14:textId="77777777" w:rsidR="0037293F" w:rsidRDefault="0037293F" w:rsidP="0037293F">
            <w:pPr>
              <w:pStyle w:val="TAL"/>
              <w:rPr>
                <w:ins w:id="375" w:author="Lenovo" w:date="2022-08-04T15:32:00Z"/>
                <w:lang w:eastAsia="ja-JP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7EEA" w14:textId="7E5D4FAD" w:rsidR="0037293F" w:rsidRPr="00AA5DA2" w:rsidRDefault="0037293F" w:rsidP="0037293F">
            <w:pPr>
              <w:pStyle w:val="TAC"/>
              <w:rPr>
                <w:ins w:id="376" w:author="Lenovo" w:date="2022-08-04T15:32:00Z"/>
                <w:lang w:eastAsia="ja-JP"/>
              </w:rPr>
            </w:pPr>
            <w:ins w:id="377" w:author="Lenovo" w:date="2022-08-04T15:32:00Z">
              <w:r w:rsidRPr="005E4CDB">
                <w:rPr>
                  <w:lang w:eastAsia="ja-JP"/>
                </w:rPr>
                <w:t>YES</w:t>
              </w:r>
            </w:ins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A335" w14:textId="5CC6A1FF" w:rsidR="0037293F" w:rsidRPr="00AA5DA2" w:rsidRDefault="0037293F" w:rsidP="0037293F">
            <w:pPr>
              <w:pStyle w:val="TAC"/>
              <w:rPr>
                <w:ins w:id="378" w:author="Lenovo" w:date="2022-08-04T15:32:00Z"/>
                <w:lang w:eastAsia="ja-JP"/>
              </w:rPr>
            </w:pPr>
            <w:ins w:id="379" w:author="Lenovo" w:date="2022-08-04T15:32:00Z">
              <w:r w:rsidRPr="005E4CDB">
                <w:rPr>
                  <w:lang w:eastAsia="ja-JP"/>
                </w:rPr>
                <w:t>reject</w:t>
              </w:r>
            </w:ins>
          </w:p>
        </w:tc>
      </w:tr>
      <w:tr w:rsidR="0037293F" w:rsidRPr="00AA5DA2" w14:paraId="4FF6A950" w14:textId="77777777" w:rsidTr="003A68B0">
        <w:trPr>
          <w:ins w:id="380" w:author="Lenovo" w:date="2022-08-04T15:32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658F" w14:textId="4B41A11B" w:rsidR="0037293F" w:rsidRDefault="0037293F" w:rsidP="0037293F">
            <w:pPr>
              <w:pStyle w:val="TAL"/>
              <w:rPr>
                <w:ins w:id="381" w:author="Lenovo" w:date="2022-08-04T15:32:00Z"/>
                <w:lang w:eastAsia="ja-JP"/>
              </w:rPr>
            </w:pPr>
            <w:ins w:id="382" w:author="Lenovo" w:date="2022-08-04T15:32:00Z">
              <w:r w:rsidRPr="005E4CDB">
                <w:t>gNB-CU-UP UE E1AP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F39F" w14:textId="2FCE711C" w:rsidR="0037293F" w:rsidRPr="00AA5DA2" w:rsidRDefault="0037293F" w:rsidP="0037293F">
            <w:pPr>
              <w:pStyle w:val="TAL"/>
              <w:rPr>
                <w:ins w:id="383" w:author="Lenovo" w:date="2022-08-04T15:32:00Z"/>
                <w:lang w:eastAsia="ja-JP"/>
              </w:rPr>
            </w:pPr>
            <w:ins w:id="384" w:author="Lenovo" w:date="2022-08-04T15:32:00Z">
              <w:r w:rsidRPr="005E4CDB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D7FB" w14:textId="77777777" w:rsidR="0037293F" w:rsidRPr="00AA5DA2" w:rsidRDefault="0037293F" w:rsidP="0037293F">
            <w:pPr>
              <w:pStyle w:val="TAL"/>
              <w:rPr>
                <w:ins w:id="385" w:author="Lenovo" w:date="2022-08-04T15:32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7B05" w14:textId="1DD61305" w:rsidR="0037293F" w:rsidRPr="00AA5DA2" w:rsidRDefault="0037293F" w:rsidP="0037293F">
            <w:pPr>
              <w:pStyle w:val="TAL"/>
              <w:rPr>
                <w:ins w:id="386" w:author="Lenovo" w:date="2022-08-04T15:32:00Z"/>
                <w:lang w:eastAsia="ja-JP"/>
              </w:rPr>
            </w:pPr>
            <w:ins w:id="387" w:author="Lenovo" w:date="2022-08-04T15:32:00Z">
              <w:r w:rsidRPr="005E4CDB">
                <w:rPr>
                  <w:rFonts w:cs="Arial"/>
                  <w:noProof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498E" w14:textId="77777777" w:rsidR="0037293F" w:rsidRDefault="0037293F" w:rsidP="0037293F">
            <w:pPr>
              <w:pStyle w:val="TAL"/>
              <w:rPr>
                <w:ins w:id="388" w:author="Lenovo" w:date="2022-08-04T15:32:00Z"/>
                <w:lang w:eastAsia="ja-JP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A527" w14:textId="38A4641C" w:rsidR="0037293F" w:rsidRPr="00AA5DA2" w:rsidRDefault="0037293F" w:rsidP="0037293F">
            <w:pPr>
              <w:pStyle w:val="TAC"/>
              <w:rPr>
                <w:ins w:id="389" w:author="Lenovo" w:date="2022-08-04T15:32:00Z"/>
                <w:lang w:eastAsia="ja-JP"/>
              </w:rPr>
            </w:pPr>
            <w:ins w:id="390" w:author="Lenovo" w:date="2022-08-04T15:32:00Z">
              <w:r w:rsidRPr="005E4CDB">
                <w:rPr>
                  <w:lang w:eastAsia="ja-JP"/>
                </w:rPr>
                <w:t>YES</w:t>
              </w:r>
            </w:ins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9777" w14:textId="15A14FFB" w:rsidR="0037293F" w:rsidRPr="00AA5DA2" w:rsidRDefault="0037293F" w:rsidP="0037293F">
            <w:pPr>
              <w:pStyle w:val="TAC"/>
              <w:rPr>
                <w:ins w:id="391" w:author="Lenovo" w:date="2022-08-04T15:32:00Z"/>
                <w:lang w:eastAsia="ja-JP"/>
              </w:rPr>
            </w:pPr>
            <w:ins w:id="392" w:author="Lenovo" w:date="2022-08-04T15:32:00Z">
              <w:r w:rsidRPr="005E4CDB">
                <w:rPr>
                  <w:lang w:eastAsia="ja-JP"/>
                </w:rPr>
                <w:t>reject</w:t>
              </w:r>
            </w:ins>
          </w:p>
        </w:tc>
      </w:tr>
      <w:tr w:rsidR="0037293F" w:rsidRPr="00AA5DA2" w14:paraId="02957632" w14:textId="77777777" w:rsidTr="003A68B0">
        <w:trPr>
          <w:ins w:id="393" w:author="Lenovo" w:date="2022-08-04T15:28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FC05" w14:textId="77777777" w:rsidR="0037293F" w:rsidRDefault="0037293F" w:rsidP="0037293F">
            <w:pPr>
              <w:pStyle w:val="TAL"/>
              <w:rPr>
                <w:ins w:id="394" w:author="Lenovo" w:date="2022-08-04T15:28:00Z"/>
                <w:lang w:eastAsia="ja-JP"/>
              </w:rPr>
            </w:pPr>
            <w:ins w:id="395" w:author="Lenovo" w:date="2022-08-04T15:28:00Z">
              <w:r>
                <w:rPr>
                  <w:lang w:eastAsia="ja-JP"/>
                </w:rPr>
                <w:t xml:space="preserve">gNB-CU-CP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25E1" w14:textId="77777777" w:rsidR="0037293F" w:rsidRPr="00AA5DA2" w:rsidRDefault="0037293F" w:rsidP="0037293F">
            <w:pPr>
              <w:pStyle w:val="TAL"/>
              <w:rPr>
                <w:ins w:id="396" w:author="Lenovo" w:date="2022-08-04T15:28:00Z"/>
                <w:lang w:eastAsia="ja-JP"/>
              </w:rPr>
            </w:pPr>
            <w:ins w:id="397" w:author="Lenovo" w:date="2022-08-04T15:2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0F51" w14:textId="77777777" w:rsidR="0037293F" w:rsidRPr="00AA5DA2" w:rsidRDefault="0037293F" w:rsidP="0037293F">
            <w:pPr>
              <w:pStyle w:val="TAL"/>
              <w:rPr>
                <w:ins w:id="398" w:author="Lenovo" w:date="2022-08-04T15:28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6374" w14:textId="77777777" w:rsidR="0037293F" w:rsidRPr="00AA5DA2" w:rsidRDefault="0037293F" w:rsidP="0037293F">
            <w:pPr>
              <w:pStyle w:val="TAL"/>
              <w:rPr>
                <w:ins w:id="399" w:author="Lenovo" w:date="2022-08-04T15:28:00Z"/>
                <w:lang w:eastAsia="ja-JP"/>
              </w:rPr>
            </w:pPr>
            <w:ins w:id="400" w:author="Lenovo" w:date="2022-08-04T15:28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287D" w14:textId="77777777" w:rsidR="0037293F" w:rsidRDefault="0037293F" w:rsidP="0037293F">
            <w:pPr>
              <w:pStyle w:val="TAL"/>
              <w:rPr>
                <w:ins w:id="401" w:author="Lenovo" w:date="2022-08-04T15:28:00Z"/>
                <w:lang w:eastAsia="ja-JP"/>
              </w:rPr>
            </w:pPr>
            <w:ins w:id="402" w:author="Lenovo" w:date="2022-08-04T15:28:00Z">
              <w:r>
                <w:rPr>
                  <w:lang w:eastAsia="ja-JP"/>
                </w:rPr>
                <w:t>Allocated by gNB-CU-CP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2AF5" w14:textId="77777777" w:rsidR="0037293F" w:rsidRPr="00AA5DA2" w:rsidRDefault="0037293F" w:rsidP="0037293F">
            <w:pPr>
              <w:pStyle w:val="TAC"/>
              <w:rPr>
                <w:ins w:id="403" w:author="Lenovo" w:date="2022-08-04T15:28:00Z"/>
                <w:lang w:eastAsia="ja-JP"/>
              </w:rPr>
            </w:pPr>
            <w:ins w:id="404" w:author="Lenovo" w:date="2022-08-04T15:2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FA42" w14:textId="77777777" w:rsidR="0037293F" w:rsidRPr="00AA5DA2" w:rsidRDefault="0037293F" w:rsidP="0037293F">
            <w:pPr>
              <w:pStyle w:val="TAC"/>
              <w:rPr>
                <w:ins w:id="405" w:author="Lenovo" w:date="2022-08-04T15:28:00Z"/>
                <w:lang w:eastAsia="ja-JP"/>
              </w:rPr>
            </w:pPr>
            <w:ins w:id="406" w:author="Lenovo" w:date="2022-08-04T15:2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37293F" w:rsidRPr="00AA5DA2" w14:paraId="54A88C07" w14:textId="77777777" w:rsidTr="003A68B0">
        <w:trPr>
          <w:ins w:id="407" w:author="Lenovo" w:date="2022-08-04T15:28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02D4" w14:textId="77777777" w:rsidR="0037293F" w:rsidRDefault="0037293F" w:rsidP="0037293F">
            <w:pPr>
              <w:pStyle w:val="TAL"/>
              <w:rPr>
                <w:ins w:id="408" w:author="Lenovo" w:date="2022-08-04T15:28:00Z"/>
                <w:lang w:eastAsia="ja-JP"/>
              </w:rPr>
            </w:pPr>
            <w:ins w:id="409" w:author="Lenovo" w:date="2022-08-04T15:28:00Z">
              <w:r>
                <w:rPr>
                  <w:lang w:eastAsia="ja-JP"/>
                </w:rPr>
                <w:t xml:space="preserve">gNB-CU-UP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4E5E" w14:textId="77777777" w:rsidR="0037293F" w:rsidRPr="00AA5DA2" w:rsidRDefault="0037293F" w:rsidP="0037293F">
            <w:pPr>
              <w:pStyle w:val="TAL"/>
              <w:rPr>
                <w:ins w:id="410" w:author="Lenovo" w:date="2022-08-04T15:28:00Z"/>
                <w:lang w:eastAsia="ja-JP"/>
              </w:rPr>
            </w:pPr>
            <w:ins w:id="411" w:author="Lenovo" w:date="2022-08-04T15:28:00Z">
              <w:r w:rsidRPr="00AA5DA2">
                <w:rPr>
                  <w:lang w:eastAsia="ja-JP"/>
                </w:rPr>
                <w:t>C-ifRegistrationRequest</w:t>
              </w:r>
              <w:r>
                <w:rPr>
                  <w:lang w:eastAsia="ja-JP"/>
                </w:rPr>
                <w:t>Stop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4457" w14:textId="77777777" w:rsidR="0037293F" w:rsidRPr="00AA5DA2" w:rsidRDefault="0037293F" w:rsidP="0037293F">
            <w:pPr>
              <w:pStyle w:val="TAL"/>
              <w:rPr>
                <w:ins w:id="412" w:author="Lenovo" w:date="2022-08-04T15:28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8F6E" w14:textId="77777777" w:rsidR="0037293F" w:rsidRPr="00AA5DA2" w:rsidRDefault="0037293F" w:rsidP="0037293F">
            <w:pPr>
              <w:pStyle w:val="TAL"/>
              <w:rPr>
                <w:ins w:id="413" w:author="Lenovo" w:date="2022-08-04T15:28:00Z"/>
                <w:lang w:eastAsia="ja-JP"/>
              </w:rPr>
            </w:pPr>
            <w:ins w:id="414" w:author="Lenovo" w:date="2022-08-04T15:28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2FEC" w14:textId="77777777" w:rsidR="0037293F" w:rsidRDefault="0037293F" w:rsidP="0037293F">
            <w:pPr>
              <w:pStyle w:val="TAL"/>
              <w:rPr>
                <w:ins w:id="415" w:author="Lenovo" w:date="2022-08-04T15:28:00Z"/>
                <w:lang w:eastAsia="ja-JP"/>
              </w:rPr>
            </w:pPr>
            <w:ins w:id="416" w:author="Lenovo" w:date="2022-08-04T15:28:00Z">
              <w:r>
                <w:rPr>
                  <w:lang w:eastAsia="ja-JP"/>
                </w:rPr>
                <w:t>Allocated by gNB-CU-UP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5D15" w14:textId="77777777" w:rsidR="0037293F" w:rsidRPr="00AA5DA2" w:rsidRDefault="0037293F" w:rsidP="0037293F">
            <w:pPr>
              <w:pStyle w:val="TAC"/>
              <w:rPr>
                <w:ins w:id="417" w:author="Lenovo" w:date="2022-08-04T15:28:00Z"/>
                <w:lang w:eastAsia="ja-JP"/>
              </w:rPr>
            </w:pPr>
            <w:ins w:id="418" w:author="Lenovo" w:date="2022-08-04T15:2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BB48" w14:textId="77777777" w:rsidR="0037293F" w:rsidRPr="00AA5DA2" w:rsidRDefault="0037293F" w:rsidP="0037293F">
            <w:pPr>
              <w:pStyle w:val="TAC"/>
              <w:rPr>
                <w:ins w:id="419" w:author="Lenovo" w:date="2022-08-04T15:28:00Z"/>
                <w:lang w:eastAsia="ja-JP"/>
              </w:rPr>
            </w:pPr>
            <w:ins w:id="420" w:author="Lenovo" w:date="2022-08-04T15:2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37293F" w:rsidRPr="00AA5DA2" w14:paraId="78444D7C" w14:textId="77777777" w:rsidTr="003A68B0">
        <w:trPr>
          <w:ins w:id="421" w:author="Lenovo" w:date="2022-08-04T15:28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BE56" w14:textId="77777777" w:rsidR="0037293F" w:rsidRDefault="0037293F" w:rsidP="0037293F">
            <w:pPr>
              <w:pStyle w:val="TAL"/>
              <w:rPr>
                <w:ins w:id="422" w:author="Lenovo" w:date="2022-08-04T15:28:00Z"/>
                <w:lang w:eastAsia="ja-JP"/>
              </w:rPr>
            </w:pPr>
            <w:ins w:id="423" w:author="Lenovo" w:date="2022-08-04T15:28:00Z">
              <w:r w:rsidRPr="001F67C9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C241" w14:textId="77777777" w:rsidR="0037293F" w:rsidRPr="00AA5DA2" w:rsidRDefault="0037293F" w:rsidP="0037293F">
            <w:pPr>
              <w:pStyle w:val="TAL"/>
              <w:rPr>
                <w:ins w:id="424" w:author="Lenovo" w:date="2022-08-04T15:28:00Z"/>
                <w:lang w:eastAsia="ja-JP"/>
              </w:rPr>
            </w:pPr>
            <w:ins w:id="425" w:author="Lenovo" w:date="2022-08-04T15:28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2FBA" w14:textId="77777777" w:rsidR="0037293F" w:rsidRPr="00AA5DA2" w:rsidRDefault="0037293F" w:rsidP="0037293F">
            <w:pPr>
              <w:pStyle w:val="TAL"/>
              <w:rPr>
                <w:ins w:id="426" w:author="Lenovo" w:date="2022-08-04T15:28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AC90" w14:textId="77777777" w:rsidR="0037293F" w:rsidRPr="00AA5DA2" w:rsidRDefault="0037293F" w:rsidP="0037293F">
            <w:pPr>
              <w:pStyle w:val="TAL"/>
              <w:rPr>
                <w:ins w:id="427" w:author="Lenovo" w:date="2022-08-04T15:28:00Z"/>
                <w:lang w:eastAsia="ja-JP"/>
              </w:rPr>
            </w:pPr>
            <w:ins w:id="428" w:author="Lenovo" w:date="2022-08-04T15:28:00Z">
              <w:r w:rsidRPr="001F67C9">
                <w:rPr>
                  <w:lang w:eastAsia="ja-JP"/>
                </w:rPr>
                <w:t>ENUMERATED(start, stop, …)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00C7" w14:textId="2E16DA38" w:rsidR="0037293F" w:rsidRDefault="0037293F" w:rsidP="0037293F">
            <w:pPr>
              <w:pStyle w:val="TAL"/>
              <w:rPr>
                <w:ins w:id="429" w:author="Lenovo" w:date="2022-08-04T15:28:00Z"/>
                <w:lang w:eastAsia="ja-JP"/>
              </w:rPr>
            </w:pPr>
            <w:ins w:id="430" w:author="Lenovo" w:date="2022-08-04T15:28:00Z">
              <w:r w:rsidRPr="001F67C9">
                <w:rPr>
                  <w:lang w:eastAsia="ja-JP"/>
                </w:rPr>
                <w:t xml:space="preserve">Type of request for which the </w:t>
              </w:r>
            </w:ins>
            <w:ins w:id="431" w:author="Lenovo" w:date="2022-08-04T15:33:00Z">
              <w:r>
                <w:rPr>
                  <w:lang w:eastAsia="ja-JP"/>
                </w:rPr>
                <w:t>UE traffic</w:t>
              </w:r>
            </w:ins>
            <w:ins w:id="432" w:author="Lenovo" w:date="2022-08-04T15:28:00Z">
              <w:r w:rsidRPr="001F67C9">
                <w:rPr>
                  <w:lang w:eastAsia="ja-JP"/>
                </w:rPr>
                <w:t xml:space="preserve"> is required.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C4DC" w14:textId="77777777" w:rsidR="0037293F" w:rsidRPr="00AA5DA2" w:rsidRDefault="0037293F" w:rsidP="0037293F">
            <w:pPr>
              <w:pStyle w:val="TAC"/>
              <w:rPr>
                <w:ins w:id="433" w:author="Lenovo" w:date="2022-08-04T15:28:00Z"/>
                <w:lang w:eastAsia="ja-JP"/>
              </w:rPr>
            </w:pPr>
            <w:ins w:id="434" w:author="Lenovo" w:date="2022-08-04T15:2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FB58" w14:textId="77777777" w:rsidR="0037293F" w:rsidRPr="00AA5DA2" w:rsidRDefault="0037293F" w:rsidP="0037293F">
            <w:pPr>
              <w:pStyle w:val="TAC"/>
              <w:rPr>
                <w:ins w:id="435" w:author="Lenovo" w:date="2022-08-04T15:28:00Z"/>
                <w:lang w:eastAsia="ja-JP"/>
              </w:rPr>
            </w:pPr>
            <w:ins w:id="436" w:author="Lenovo" w:date="2022-08-04T15:2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37293F" w14:paraId="055352AF" w14:textId="77777777" w:rsidTr="003A68B0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ins w:id="437" w:author="Lenovo" w:date="2022-08-04T15:28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8B2D" w14:textId="77777777" w:rsidR="0037293F" w:rsidRDefault="0037293F" w:rsidP="0037293F">
            <w:pPr>
              <w:pStyle w:val="TAL"/>
              <w:rPr>
                <w:ins w:id="438" w:author="Lenovo" w:date="2022-08-04T15:28:00Z"/>
                <w:lang w:val="en-US"/>
              </w:rPr>
            </w:pPr>
            <w:ins w:id="439" w:author="Lenovo" w:date="2022-08-04T15:28:00Z">
              <w:r>
                <w:rPr>
                  <w:lang w:val="en-US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245F" w14:textId="77777777" w:rsidR="0037293F" w:rsidRDefault="0037293F" w:rsidP="0037293F">
            <w:pPr>
              <w:pStyle w:val="TAL"/>
              <w:rPr>
                <w:ins w:id="440" w:author="Lenovo" w:date="2022-08-04T15:28:00Z"/>
                <w:lang w:val="en-US"/>
              </w:rPr>
            </w:pPr>
            <w:ins w:id="441" w:author="Lenovo" w:date="2022-08-04T15:28:00Z">
              <w:r w:rsidRPr="00AA5DA2">
                <w:rPr>
                  <w:lang w:eastAsia="ja-JP"/>
                </w:rPr>
                <w:t>C-ifRegistrationRequest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476D" w14:textId="77777777" w:rsidR="0037293F" w:rsidRDefault="0037293F" w:rsidP="0037293F">
            <w:pPr>
              <w:pStyle w:val="TAL"/>
              <w:rPr>
                <w:ins w:id="442" w:author="Lenovo" w:date="2022-08-04T15:28:00Z"/>
                <w:i/>
                <w:lang w:val="en-US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DE44" w14:textId="77777777" w:rsidR="0037293F" w:rsidRDefault="0037293F" w:rsidP="0037293F">
            <w:pPr>
              <w:pStyle w:val="TAL"/>
              <w:rPr>
                <w:ins w:id="443" w:author="Lenovo" w:date="2022-08-04T15:28:00Z"/>
                <w:lang w:val="en-US"/>
              </w:rPr>
            </w:pPr>
            <w:ins w:id="444" w:author="Lenovo" w:date="2022-08-04T15:28:00Z">
              <w:r>
                <w:rPr>
                  <w:lang w:val="en-US"/>
                </w:rPr>
                <w:t>BITSTRING</w:t>
              </w:r>
            </w:ins>
          </w:p>
          <w:p w14:paraId="7D109CFC" w14:textId="77777777" w:rsidR="0037293F" w:rsidRDefault="0037293F" w:rsidP="0037293F">
            <w:pPr>
              <w:pStyle w:val="TAL"/>
              <w:rPr>
                <w:ins w:id="445" w:author="Lenovo" w:date="2022-08-04T15:28:00Z"/>
                <w:lang w:val="en-US"/>
              </w:rPr>
            </w:pPr>
            <w:ins w:id="446" w:author="Lenovo" w:date="2022-08-04T15:28:00Z">
              <w:r>
                <w:rPr>
                  <w:lang w:val="en-US"/>
                </w:rPr>
                <w:t>(SIZE(32))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57ED" w14:textId="7DB8229F" w:rsidR="0037293F" w:rsidRDefault="0037293F" w:rsidP="0037293F">
            <w:pPr>
              <w:pStyle w:val="TAL"/>
              <w:rPr>
                <w:ins w:id="447" w:author="Lenovo" w:date="2022-08-04T15:28:00Z"/>
                <w:lang w:val="en-US"/>
              </w:rPr>
            </w:pPr>
            <w:ins w:id="448" w:author="Lenovo" w:date="2022-08-04T15:28:00Z">
              <w:r>
                <w:rPr>
                  <w:lang w:val="en-US"/>
                </w:rPr>
                <w:t>Each position in the bitmap indicates measurement</w:t>
              </w:r>
            </w:ins>
            <w:ins w:id="449" w:author="Lenovo" w:date="2022-08-04T15:32:00Z">
              <w:r>
                <w:rPr>
                  <w:lang w:val="en-US"/>
                </w:rPr>
                <w:t>/prediction</w:t>
              </w:r>
            </w:ins>
            <w:ins w:id="450" w:author="Lenovo" w:date="2022-08-04T15:28:00Z">
              <w:r>
                <w:rPr>
                  <w:lang w:val="en-US"/>
                </w:rPr>
                <w:t xml:space="preserve"> object the gNB-CU-UP is requested to report.</w:t>
              </w:r>
            </w:ins>
          </w:p>
          <w:p w14:paraId="5B30D39F" w14:textId="6429F822" w:rsidR="0037293F" w:rsidRDefault="0037293F" w:rsidP="0037293F">
            <w:pPr>
              <w:pStyle w:val="TAL"/>
              <w:rPr>
                <w:ins w:id="451" w:author="Lenovo" w:date="2022-08-04T15:28:00Z"/>
                <w:lang w:val="en-US"/>
              </w:rPr>
            </w:pPr>
            <w:ins w:id="452" w:author="Lenovo" w:date="2022-08-04T15:28:00Z">
              <w:r>
                <w:rPr>
                  <w:lang w:val="en-US"/>
                </w:rPr>
                <w:t xml:space="preserve">First Bit = </w:t>
              </w:r>
            </w:ins>
            <w:ins w:id="453" w:author="Lenovo" w:date="2022-08-04T15:33:00Z">
              <w:r>
                <w:rPr>
                  <w:lang w:val="en-US"/>
                </w:rPr>
                <w:t>UE Data Usage</w:t>
              </w:r>
            </w:ins>
            <w:ins w:id="454" w:author="Lenovo" w:date="2022-08-04T15:28:00Z">
              <w:r>
                <w:rPr>
                  <w:lang w:val="en-US"/>
                </w:rPr>
                <w:t>,</w:t>
              </w:r>
            </w:ins>
          </w:p>
          <w:p w14:paraId="7D273F39" w14:textId="77777777" w:rsidR="0037293F" w:rsidRDefault="0037293F" w:rsidP="0037293F">
            <w:pPr>
              <w:pStyle w:val="TAL"/>
              <w:rPr>
                <w:ins w:id="455" w:author="Lenovo" w:date="2022-08-04T15:28:00Z"/>
                <w:lang w:val="en-US"/>
              </w:rPr>
            </w:pPr>
            <w:ins w:id="456" w:author="Lenovo" w:date="2022-08-04T15:28:00Z">
              <w:r>
                <w:rPr>
                  <w:lang w:val="en-US"/>
                </w:rPr>
                <w:t>Other bits shall be ignored by the gNB-CU-UP.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15F85" w14:textId="77777777" w:rsidR="0037293F" w:rsidRDefault="0037293F" w:rsidP="0037293F">
            <w:pPr>
              <w:pStyle w:val="TAC"/>
              <w:rPr>
                <w:ins w:id="457" w:author="Lenovo" w:date="2022-08-04T15:28:00Z"/>
                <w:lang w:val="en-US"/>
              </w:rPr>
            </w:pPr>
            <w:ins w:id="458" w:author="Lenovo" w:date="2022-08-04T15:28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6E38" w14:textId="77777777" w:rsidR="0037293F" w:rsidRDefault="0037293F" w:rsidP="0037293F">
            <w:pPr>
              <w:pStyle w:val="TAC"/>
              <w:rPr>
                <w:ins w:id="459" w:author="Lenovo" w:date="2022-08-04T15:28:00Z"/>
                <w:lang w:val="en-US"/>
              </w:rPr>
            </w:pPr>
            <w:ins w:id="460" w:author="Lenovo" w:date="2022-08-04T15:28:00Z">
              <w:r>
                <w:rPr>
                  <w:lang w:val="en-US"/>
                </w:rPr>
                <w:t>reject</w:t>
              </w:r>
            </w:ins>
          </w:p>
        </w:tc>
      </w:tr>
      <w:tr w:rsidR="0037293F" w14:paraId="0FE10E00" w14:textId="77777777" w:rsidTr="003A68B0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ins w:id="461" w:author="Lenovo" w:date="2022-08-04T15:28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7AC1C" w14:textId="77777777" w:rsidR="0037293F" w:rsidRDefault="0037293F" w:rsidP="0037293F">
            <w:pPr>
              <w:pStyle w:val="TAL"/>
              <w:rPr>
                <w:ins w:id="462" w:author="Lenovo" w:date="2022-08-04T15:28:00Z"/>
                <w:lang w:val="en-US"/>
              </w:rPr>
            </w:pPr>
            <w:ins w:id="463" w:author="Lenovo" w:date="2022-08-04T15:28:00Z">
              <w:r>
                <w:rPr>
                  <w:lang w:val="en-US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9247" w14:textId="77777777" w:rsidR="0037293F" w:rsidRDefault="0037293F" w:rsidP="0037293F">
            <w:pPr>
              <w:pStyle w:val="TAL"/>
              <w:rPr>
                <w:ins w:id="464" w:author="Lenovo" w:date="2022-08-04T15:28:00Z"/>
                <w:lang w:val="en-US"/>
              </w:rPr>
            </w:pPr>
            <w:ins w:id="465" w:author="Lenovo" w:date="2022-08-04T15:28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7B0B" w14:textId="77777777" w:rsidR="0037293F" w:rsidRDefault="0037293F" w:rsidP="0037293F">
            <w:pPr>
              <w:pStyle w:val="TAL"/>
              <w:rPr>
                <w:ins w:id="466" w:author="Lenovo" w:date="2022-08-04T15:28:00Z"/>
                <w:i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3941" w14:textId="77777777" w:rsidR="0037293F" w:rsidRDefault="0037293F" w:rsidP="0037293F">
            <w:pPr>
              <w:pStyle w:val="TAL"/>
              <w:rPr>
                <w:ins w:id="467" w:author="Lenovo" w:date="2022-08-04T15:28:00Z"/>
                <w:lang w:val="en-US"/>
              </w:rPr>
            </w:pPr>
            <w:ins w:id="468" w:author="Lenovo" w:date="2022-08-04T15:28:00Z">
              <w:r>
                <w:rPr>
                  <w:rFonts w:cs="Arial"/>
                  <w:noProof/>
                  <w:szCs w:val="18"/>
                  <w:lang w:val="en-US"/>
                </w:rPr>
                <w:t>ENUMERATED (500ms, 1000ms, 2000ms, 5000ms, 10000ms, 20000ms, 30000ms, 40000ms, 50000ms, 60000ms, 70000ms, 80000ms, 90000ms, 100000ms, 110000ms, 120000ms,  …)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2770" w14:textId="77777777" w:rsidR="0037293F" w:rsidRDefault="0037293F" w:rsidP="0037293F">
            <w:pPr>
              <w:pStyle w:val="TAL"/>
              <w:rPr>
                <w:ins w:id="469" w:author="Lenovo" w:date="2022-08-04T15:28:00Z"/>
                <w:lang w:val="en-US"/>
              </w:rPr>
            </w:pPr>
            <w:ins w:id="470" w:author="Lenovo" w:date="2022-08-04T15:28:00Z">
              <w:r>
                <w:rPr>
                  <w:lang w:val="en-US"/>
                </w:rPr>
                <w:t>Periodicity that can be used for reporting.</w:t>
              </w:r>
              <w:r w:rsidRPr="00F85291">
                <w:rPr>
                  <w:lang w:val="en-US"/>
                </w:rPr>
                <w:t xml:space="preserve"> Also used as the averaging window length for all measurement object if supported.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CFB5" w14:textId="77777777" w:rsidR="0037293F" w:rsidRDefault="0037293F" w:rsidP="0037293F">
            <w:pPr>
              <w:pStyle w:val="TAC"/>
              <w:rPr>
                <w:ins w:id="471" w:author="Lenovo" w:date="2022-08-04T15:28:00Z"/>
                <w:lang w:val="en-US"/>
              </w:rPr>
            </w:pPr>
            <w:ins w:id="472" w:author="Lenovo" w:date="2022-08-04T15:28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F8F7" w14:textId="77777777" w:rsidR="0037293F" w:rsidRDefault="0037293F" w:rsidP="0037293F">
            <w:pPr>
              <w:pStyle w:val="TAC"/>
              <w:rPr>
                <w:ins w:id="473" w:author="Lenovo" w:date="2022-08-04T15:28:00Z"/>
                <w:lang w:val="en-US"/>
              </w:rPr>
            </w:pPr>
            <w:ins w:id="474" w:author="Lenovo" w:date="2022-08-04T15:28:00Z">
              <w:r>
                <w:rPr>
                  <w:lang w:val="en-US"/>
                </w:rPr>
                <w:t>ignore</w:t>
              </w:r>
            </w:ins>
          </w:p>
        </w:tc>
      </w:tr>
      <w:tr w:rsidR="00F71DDC" w14:paraId="761485D5" w14:textId="77777777" w:rsidTr="003A68B0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ins w:id="475" w:author="Lenovo" w:date="2022-08-04T15:43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E9AF" w14:textId="6842DEC6" w:rsidR="00F71DDC" w:rsidRDefault="00F71DDC" w:rsidP="0037293F">
            <w:pPr>
              <w:pStyle w:val="TAL"/>
              <w:rPr>
                <w:ins w:id="476" w:author="Lenovo" w:date="2022-08-04T15:43:00Z"/>
                <w:lang w:val="en-US"/>
              </w:rPr>
            </w:pPr>
            <w:ins w:id="477" w:author="Lenovo" w:date="2022-08-04T15:43:00Z">
              <w:r>
                <w:rPr>
                  <w:lang w:val="en-US"/>
                </w:rPr>
                <w:t>Prediction Time Information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A694" w14:textId="68693462" w:rsidR="00F71DDC" w:rsidRDefault="00F71DDC" w:rsidP="0037293F">
            <w:pPr>
              <w:pStyle w:val="TAL"/>
              <w:rPr>
                <w:ins w:id="478" w:author="Lenovo" w:date="2022-08-04T15:43:00Z"/>
                <w:lang w:val="en-US"/>
              </w:rPr>
            </w:pPr>
            <w:ins w:id="479" w:author="Lenovo" w:date="2022-08-04T15:4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6AF6" w14:textId="77777777" w:rsidR="00F71DDC" w:rsidRDefault="00F71DDC" w:rsidP="0037293F">
            <w:pPr>
              <w:pStyle w:val="TAL"/>
              <w:rPr>
                <w:ins w:id="480" w:author="Lenovo" w:date="2022-08-04T15:43:00Z"/>
                <w:i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2820" w14:textId="4E6A9ABF" w:rsidR="00F71DDC" w:rsidRDefault="00F71DDC" w:rsidP="0037293F">
            <w:pPr>
              <w:pStyle w:val="TAL"/>
              <w:rPr>
                <w:ins w:id="481" w:author="Lenovo" w:date="2022-08-04T15:43:00Z"/>
                <w:rFonts w:cs="Arial"/>
                <w:noProof/>
                <w:szCs w:val="18"/>
                <w:lang w:val="en-US"/>
              </w:rPr>
            </w:pPr>
            <w:ins w:id="482" w:author="Lenovo" w:date="2022-08-04T15:43:00Z">
              <w:r>
                <w:rPr>
                  <w:rFonts w:cs="Arial"/>
                  <w:noProof/>
                  <w:szCs w:val="18"/>
                  <w:lang w:val="en-US"/>
                </w:rPr>
                <w:t>9.3.1.</w:t>
              </w:r>
            </w:ins>
            <w:ins w:id="483" w:author="Lenovo" w:date="2022-08-09T11:01:00Z">
              <w:r w:rsidR="00805C60">
                <w:rPr>
                  <w:rFonts w:cs="Arial"/>
                  <w:noProof/>
                  <w:szCs w:val="18"/>
                  <w:lang w:val="en-US"/>
                </w:rPr>
                <w:t>g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156A" w14:textId="77777777" w:rsidR="00F71DDC" w:rsidRDefault="00F71DDC" w:rsidP="0037293F">
            <w:pPr>
              <w:pStyle w:val="TAL"/>
              <w:rPr>
                <w:ins w:id="484" w:author="Lenovo" w:date="2022-08-04T15:43:00Z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496A" w14:textId="77777777" w:rsidR="00F71DDC" w:rsidRDefault="00F71DDC" w:rsidP="0037293F">
            <w:pPr>
              <w:pStyle w:val="TAC"/>
              <w:rPr>
                <w:ins w:id="485" w:author="Lenovo" w:date="2022-08-04T15:43:00Z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5368" w14:textId="77777777" w:rsidR="00F71DDC" w:rsidRDefault="00F71DDC" w:rsidP="0037293F">
            <w:pPr>
              <w:pStyle w:val="TAC"/>
              <w:rPr>
                <w:ins w:id="486" w:author="Lenovo" w:date="2022-08-04T15:43:00Z"/>
                <w:lang w:val="en-US"/>
              </w:rPr>
            </w:pPr>
          </w:p>
        </w:tc>
      </w:tr>
    </w:tbl>
    <w:p w14:paraId="47E2C9A0" w14:textId="77777777" w:rsidR="0037293F" w:rsidRDefault="0037293F" w:rsidP="0037293F">
      <w:pPr>
        <w:rPr>
          <w:ins w:id="487" w:author="Lenovo" w:date="2022-08-04T15:28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7293F" w14:paraId="39291B64" w14:textId="77777777" w:rsidTr="003A68B0">
        <w:trPr>
          <w:ins w:id="488" w:author="Lenovo" w:date="2022-08-04T15:2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DEBB" w14:textId="77777777" w:rsidR="0037293F" w:rsidRDefault="0037293F" w:rsidP="003A68B0">
            <w:pPr>
              <w:pStyle w:val="TAH"/>
              <w:rPr>
                <w:ins w:id="489" w:author="Lenovo" w:date="2022-08-04T15:28:00Z"/>
                <w:lang w:val="en-US"/>
              </w:rPr>
            </w:pPr>
            <w:ins w:id="490" w:author="Lenovo" w:date="2022-08-04T15:28:00Z">
              <w:r>
                <w:rPr>
                  <w:lang w:val="en-US"/>
                </w:rPr>
                <w:t>Condition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A372" w14:textId="77777777" w:rsidR="0037293F" w:rsidRDefault="0037293F" w:rsidP="003A68B0">
            <w:pPr>
              <w:pStyle w:val="TAH"/>
              <w:rPr>
                <w:ins w:id="491" w:author="Lenovo" w:date="2022-08-04T15:28:00Z"/>
                <w:lang w:val="en-US"/>
              </w:rPr>
            </w:pPr>
            <w:ins w:id="492" w:author="Lenovo" w:date="2022-08-04T15:28:00Z">
              <w:r>
                <w:rPr>
                  <w:lang w:val="en-US"/>
                </w:rPr>
                <w:t>Explanation</w:t>
              </w:r>
            </w:ins>
          </w:p>
        </w:tc>
      </w:tr>
      <w:tr w:rsidR="0037293F" w14:paraId="4F375578" w14:textId="77777777" w:rsidTr="003A68B0">
        <w:trPr>
          <w:ins w:id="493" w:author="Lenovo" w:date="2022-08-04T15:2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9009" w14:textId="77777777" w:rsidR="0037293F" w:rsidRDefault="0037293F" w:rsidP="003A68B0">
            <w:pPr>
              <w:pStyle w:val="TAL"/>
              <w:rPr>
                <w:ins w:id="494" w:author="Lenovo" w:date="2022-08-04T15:28:00Z"/>
                <w:lang w:val="en-US"/>
              </w:rPr>
            </w:pPr>
            <w:ins w:id="495" w:author="Lenovo" w:date="2022-08-04T15:28:00Z">
              <w:r>
                <w:rPr>
                  <w:lang w:val="en-US"/>
                </w:rPr>
                <w:t>ifRegistrationRequestStop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98C3" w14:textId="77777777" w:rsidR="0037293F" w:rsidRDefault="0037293F" w:rsidP="003A68B0">
            <w:pPr>
              <w:pStyle w:val="TAL"/>
              <w:rPr>
                <w:ins w:id="496" w:author="Lenovo" w:date="2022-08-04T15:28:00Z"/>
                <w:lang w:val="en-US"/>
              </w:rPr>
            </w:pPr>
            <w:ins w:id="497" w:author="Lenovo" w:date="2022-08-04T15:28:00Z">
              <w:r>
                <w:rPr>
                  <w:lang w:val="en-US"/>
                </w:rPr>
                <w:t xml:space="preserve">This IE shall be present if the </w:t>
              </w:r>
              <w:r>
                <w:rPr>
                  <w:i/>
                  <w:iCs/>
                  <w:lang w:val="en-US"/>
                </w:rPr>
                <w:t xml:space="preserve">Registration Request </w:t>
              </w:r>
              <w:r>
                <w:rPr>
                  <w:lang w:val="en-US"/>
                </w:rPr>
                <w:t>IE is set to the value “stop”</w:t>
              </w:r>
            </w:ins>
          </w:p>
        </w:tc>
      </w:tr>
      <w:tr w:rsidR="0037293F" w14:paraId="13372817" w14:textId="77777777" w:rsidTr="003A68B0">
        <w:trPr>
          <w:ins w:id="498" w:author="Lenovo" w:date="2022-08-04T15:2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B456" w14:textId="77777777" w:rsidR="0037293F" w:rsidRDefault="0037293F" w:rsidP="003A68B0">
            <w:pPr>
              <w:pStyle w:val="TAL"/>
              <w:rPr>
                <w:ins w:id="499" w:author="Lenovo" w:date="2022-08-04T15:28:00Z"/>
                <w:lang w:val="en-US"/>
              </w:rPr>
            </w:pPr>
            <w:ins w:id="500" w:author="Lenovo" w:date="2022-08-04T15:28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159D" w14:textId="77777777" w:rsidR="0037293F" w:rsidRDefault="0037293F" w:rsidP="003A68B0">
            <w:pPr>
              <w:pStyle w:val="TAL"/>
              <w:rPr>
                <w:ins w:id="501" w:author="Lenovo" w:date="2022-08-04T15:28:00Z"/>
                <w:lang w:val="en-US"/>
              </w:rPr>
            </w:pPr>
            <w:ins w:id="502" w:author="Lenovo" w:date="2022-08-04T15:28:00Z">
              <w:r w:rsidRPr="00F45469">
                <w:rPr>
                  <w:lang w:eastAsia="ja-JP"/>
                </w:rPr>
                <w:t xml:space="preserve">This IE shall be present if the </w:t>
              </w:r>
              <w:r w:rsidRPr="00F45469">
                <w:rPr>
                  <w:i/>
                  <w:iCs/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4609BE2A" w14:textId="77777777" w:rsidR="0037293F" w:rsidRDefault="0037293F" w:rsidP="0037293F">
      <w:pPr>
        <w:rPr>
          <w:ins w:id="503" w:author="Lenovo" w:date="2022-08-04T15:28:00Z"/>
          <w:noProof/>
        </w:rPr>
      </w:pPr>
    </w:p>
    <w:p w14:paraId="7ED139DB" w14:textId="66CAA9BF" w:rsidR="0037293F" w:rsidRPr="00AA5DA2" w:rsidRDefault="0037293F" w:rsidP="0037293F">
      <w:pPr>
        <w:pStyle w:val="Heading4"/>
        <w:rPr>
          <w:ins w:id="504" w:author="Lenovo" w:date="2022-08-04T15:28:00Z"/>
        </w:rPr>
      </w:pPr>
      <w:bookmarkStart w:id="505" w:name="_Toc45881709"/>
      <w:bookmarkStart w:id="506" w:name="_Toc51852347"/>
      <w:bookmarkStart w:id="507" w:name="_Toc56620298"/>
      <w:bookmarkStart w:id="508" w:name="_Toc64447938"/>
      <w:bookmarkStart w:id="509" w:name="_Toc74152713"/>
      <w:bookmarkStart w:id="510" w:name="_Toc88656138"/>
      <w:bookmarkStart w:id="511" w:name="_Toc88657197"/>
      <w:bookmarkStart w:id="512" w:name="_Toc105657231"/>
      <w:bookmarkStart w:id="513" w:name="_Toc106108612"/>
      <w:ins w:id="514" w:author="Lenovo" w:date="2022-08-04T15:28:00Z">
        <w:r>
          <w:t>9.2.</w:t>
        </w:r>
      </w:ins>
      <w:ins w:id="515" w:author="Lenovo" w:date="2022-08-04T15:39:00Z">
        <w:r w:rsidR="00F71DDC">
          <w:t>2</w:t>
        </w:r>
      </w:ins>
      <w:ins w:id="516" w:author="Lenovo" w:date="2022-08-04T15:28:00Z">
        <w:r>
          <w:t>.</w:t>
        </w:r>
      </w:ins>
      <w:ins w:id="517" w:author="Lenovo" w:date="2022-08-09T11:00:00Z">
        <w:r w:rsidR="00805C60">
          <w:t>d</w:t>
        </w:r>
      </w:ins>
      <w:ins w:id="518" w:author="Lenovo" w:date="2022-08-04T15:28:00Z">
        <w:r w:rsidRPr="00AA5DA2">
          <w:tab/>
        </w:r>
      </w:ins>
      <w:ins w:id="519" w:author="Lenovo" w:date="2022-08-04T15:39:00Z">
        <w:r w:rsidR="00F71DDC">
          <w:t>UE TRAFFIC REPORT</w:t>
        </w:r>
      </w:ins>
      <w:ins w:id="520" w:author="Lenovo" w:date="2022-08-04T15:28:00Z">
        <w:r w:rsidRPr="00AA5DA2">
          <w:t xml:space="preserve"> RESPONSE</w:t>
        </w:r>
        <w:bookmarkEnd w:id="505"/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</w:ins>
    </w:p>
    <w:p w14:paraId="3BA57647" w14:textId="474E3516" w:rsidR="0037293F" w:rsidRPr="00AA5DA2" w:rsidRDefault="0037293F" w:rsidP="0037293F">
      <w:pPr>
        <w:rPr>
          <w:ins w:id="521" w:author="Lenovo" w:date="2022-08-04T15:28:00Z"/>
        </w:rPr>
      </w:pPr>
      <w:ins w:id="522" w:author="Lenovo" w:date="2022-08-04T15:28:00Z">
        <w:r>
          <w:t xml:space="preserve">This message is sent by the gNB-CU-UP </w:t>
        </w:r>
        <w:r w:rsidRPr="00AA5DA2">
          <w:t>to indicate that the requested measurement</w:t>
        </w:r>
      </w:ins>
      <w:ins w:id="523" w:author="Lenovo" w:date="2022-08-04T15:39:00Z">
        <w:r w:rsidR="00F71DDC">
          <w:t>/prediction</w:t>
        </w:r>
      </w:ins>
      <w:ins w:id="524" w:author="Lenovo" w:date="2022-08-04T15:28:00Z">
        <w:r w:rsidRPr="00AA5DA2">
          <w:t>, for all the measurement</w:t>
        </w:r>
      </w:ins>
      <w:ins w:id="525" w:author="Lenovo" w:date="2022-08-04T15:39:00Z">
        <w:r w:rsidR="00F71DDC">
          <w:t>/prediction</w:t>
        </w:r>
      </w:ins>
      <w:ins w:id="526" w:author="Lenovo" w:date="2022-08-04T15:28:00Z">
        <w:r w:rsidRPr="00AA5DA2">
          <w:t xml:space="preserve"> objects included in the measurement</w:t>
        </w:r>
      </w:ins>
      <w:ins w:id="527" w:author="Lenovo" w:date="2022-08-04T15:40:00Z">
        <w:r w:rsidR="00F71DDC">
          <w:t>/prediction</w:t>
        </w:r>
      </w:ins>
      <w:ins w:id="528" w:author="Lenovo" w:date="2022-08-04T15:28:00Z">
        <w:r w:rsidRPr="00AA5DA2">
          <w:t xml:space="preserve"> is successfully initiated.</w:t>
        </w:r>
      </w:ins>
    </w:p>
    <w:p w14:paraId="55B7550A" w14:textId="77777777" w:rsidR="0037293F" w:rsidRPr="00AA5DA2" w:rsidRDefault="0037293F" w:rsidP="0037293F">
      <w:pPr>
        <w:rPr>
          <w:ins w:id="529" w:author="Lenovo" w:date="2022-08-04T15:28:00Z"/>
          <w:rFonts w:eastAsia="Batang"/>
        </w:rPr>
      </w:pPr>
      <w:ins w:id="530" w:author="Lenovo" w:date="2022-08-04T15:28:00Z">
        <w:r w:rsidRPr="00AA5DA2">
          <w:t xml:space="preserve">Direction: </w:t>
        </w:r>
        <w:r>
          <w:t xml:space="preserve">gNB-CU-UP </w:t>
        </w:r>
        <w:r w:rsidRPr="00AA5DA2">
          <w:sym w:font="Symbol" w:char="F0AE"/>
        </w:r>
        <w:r w:rsidRPr="00AA5DA2">
          <w:t xml:space="preserve"> </w:t>
        </w:r>
        <w:r>
          <w:t>gNB-CU-CP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37293F" w:rsidRPr="00AA5DA2" w14:paraId="6D755A14" w14:textId="77777777" w:rsidTr="003A68B0">
        <w:trPr>
          <w:ins w:id="531" w:author="Lenovo" w:date="2022-08-04T15:2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32E7" w14:textId="77777777" w:rsidR="0037293F" w:rsidRPr="00AA5DA2" w:rsidRDefault="0037293F" w:rsidP="003A68B0">
            <w:pPr>
              <w:pStyle w:val="TAH"/>
              <w:rPr>
                <w:ins w:id="532" w:author="Lenovo" w:date="2022-08-04T15:28:00Z"/>
                <w:lang w:eastAsia="ja-JP"/>
              </w:rPr>
            </w:pPr>
            <w:ins w:id="533" w:author="Lenovo" w:date="2022-08-04T15:28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B2B1" w14:textId="77777777" w:rsidR="0037293F" w:rsidRPr="00AA5DA2" w:rsidRDefault="0037293F" w:rsidP="003A68B0">
            <w:pPr>
              <w:pStyle w:val="TAH"/>
              <w:rPr>
                <w:ins w:id="534" w:author="Lenovo" w:date="2022-08-04T15:28:00Z"/>
                <w:lang w:eastAsia="ja-JP"/>
              </w:rPr>
            </w:pPr>
            <w:ins w:id="535" w:author="Lenovo" w:date="2022-08-04T15:2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03FF" w14:textId="77777777" w:rsidR="0037293F" w:rsidRPr="00AA5DA2" w:rsidRDefault="0037293F" w:rsidP="003A68B0">
            <w:pPr>
              <w:pStyle w:val="TAH"/>
              <w:rPr>
                <w:ins w:id="536" w:author="Lenovo" w:date="2022-08-04T15:28:00Z"/>
                <w:lang w:eastAsia="ja-JP"/>
              </w:rPr>
            </w:pPr>
            <w:ins w:id="537" w:author="Lenovo" w:date="2022-08-04T15:2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235C" w14:textId="77777777" w:rsidR="0037293F" w:rsidRPr="00AA5DA2" w:rsidRDefault="0037293F" w:rsidP="003A68B0">
            <w:pPr>
              <w:pStyle w:val="TAH"/>
              <w:rPr>
                <w:ins w:id="538" w:author="Lenovo" w:date="2022-08-04T15:28:00Z"/>
                <w:lang w:eastAsia="ja-JP"/>
              </w:rPr>
            </w:pPr>
            <w:ins w:id="539" w:author="Lenovo" w:date="2022-08-04T15:2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2C1B" w14:textId="77777777" w:rsidR="0037293F" w:rsidRPr="00AA5DA2" w:rsidRDefault="0037293F" w:rsidP="003A68B0">
            <w:pPr>
              <w:pStyle w:val="TAH"/>
              <w:rPr>
                <w:ins w:id="540" w:author="Lenovo" w:date="2022-08-04T15:28:00Z"/>
                <w:lang w:eastAsia="ja-JP"/>
              </w:rPr>
            </w:pPr>
            <w:ins w:id="541" w:author="Lenovo" w:date="2022-08-04T15:28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DDAD" w14:textId="77777777" w:rsidR="0037293F" w:rsidRPr="00AA5DA2" w:rsidRDefault="0037293F" w:rsidP="003A68B0">
            <w:pPr>
              <w:pStyle w:val="TAH"/>
              <w:rPr>
                <w:ins w:id="542" w:author="Lenovo" w:date="2022-08-04T15:28:00Z"/>
                <w:lang w:eastAsia="ja-JP"/>
              </w:rPr>
            </w:pPr>
            <w:ins w:id="543" w:author="Lenovo" w:date="2022-08-04T15:28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15D4" w14:textId="77777777" w:rsidR="0037293F" w:rsidRPr="00AA5DA2" w:rsidRDefault="0037293F" w:rsidP="003A68B0">
            <w:pPr>
              <w:pStyle w:val="TAH"/>
              <w:rPr>
                <w:ins w:id="544" w:author="Lenovo" w:date="2022-08-04T15:28:00Z"/>
                <w:lang w:eastAsia="ja-JP"/>
              </w:rPr>
            </w:pPr>
            <w:ins w:id="545" w:author="Lenovo" w:date="2022-08-04T15:28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37293F" w:rsidRPr="00AA5DA2" w14:paraId="7FF24F78" w14:textId="77777777" w:rsidTr="003A68B0">
        <w:trPr>
          <w:ins w:id="546" w:author="Lenovo" w:date="2022-08-04T15:2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990B" w14:textId="77777777" w:rsidR="0037293F" w:rsidRPr="00AA5DA2" w:rsidRDefault="0037293F" w:rsidP="003A68B0">
            <w:pPr>
              <w:pStyle w:val="TAL"/>
              <w:rPr>
                <w:ins w:id="547" w:author="Lenovo" w:date="2022-08-04T15:28:00Z"/>
                <w:lang w:eastAsia="ja-JP"/>
              </w:rPr>
            </w:pPr>
            <w:ins w:id="548" w:author="Lenovo" w:date="2022-08-04T15:28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0481" w14:textId="77777777" w:rsidR="0037293F" w:rsidRPr="00AA5DA2" w:rsidRDefault="0037293F" w:rsidP="003A68B0">
            <w:pPr>
              <w:pStyle w:val="TAL"/>
              <w:rPr>
                <w:ins w:id="549" w:author="Lenovo" w:date="2022-08-04T15:28:00Z"/>
                <w:lang w:eastAsia="ja-JP"/>
              </w:rPr>
            </w:pPr>
            <w:ins w:id="550" w:author="Lenovo" w:date="2022-08-04T15:2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839B" w14:textId="77777777" w:rsidR="0037293F" w:rsidRPr="00AA5DA2" w:rsidRDefault="0037293F" w:rsidP="003A68B0">
            <w:pPr>
              <w:pStyle w:val="TAL"/>
              <w:rPr>
                <w:ins w:id="551" w:author="Lenovo" w:date="2022-08-04T15:2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BABC" w14:textId="77777777" w:rsidR="0037293F" w:rsidRPr="00AA5DA2" w:rsidRDefault="0037293F" w:rsidP="003A68B0">
            <w:pPr>
              <w:pStyle w:val="TAL"/>
              <w:rPr>
                <w:ins w:id="552" w:author="Lenovo" w:date="2022-08-04T15:28:00Z"/>
                <w:lang w:eastAsia="ja-JP"/>
              </w:rPr>
            </w:pPr>
            <w:ins w:id="553" w:author="Lenovo" w:date="2022-08-04T15:28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8793" w14:textId="77777777" w:rsidR="0037293F" w:rsidRPr="00AA5DA2" w:rsidRDefault="0037293F" w:rsidP="003A68B0">
            <w:pPr>
              <w:pStyle w:val="TAL"/>
              <w:rPr>
                <w:ins w:id="554" w:author="Lenovo" w:date="2022-08-04T15:2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04F7" w14:textId="77777777" w:rsidR="0037293F" w:rsidRPr="00AA5DA2" w:rsidRDefault="0037293F" w:rsidP="003A68B0">
            <w:pPr>
              <w:pStyle w:val="TAC"/>
              <w:rPr>
                <w:ins w:id="555" w:author="Lenovo" w:date="2022-08-04T15:28:00Z"/>
                <w:lang w:eastAsia="ja-JP"/>
              </w:rPr>
            </w:pPr>
            <w:ins w:id="556" w:author="Lenovo" w:date="2022-08-04T15:2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6D84" w14:textId="77777777" w:rsidR="0037293F" w:rsidRPr="00AA5DA2" w:rsidRDefault="0037293F" w:rsidP="003A68B0">
            <w:pPr>
              <w:pStyle w:val="TAC"/>
              <w:rPr>
                <w:ins w:id="557" w:author="Lenovo" w:date="2022-08-04T15:28:00Z"/>
                <w:lang w:eastAsia="ja-JP"/>
              </w:rPr>
            </w:pPr>
            <w:ins w:id="558" w:author="Lenovo" w:date="2022-08-04T15:2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37293F" w:rsidRPr="00AA5DA2" w14:paraId="06E1469B" w14:textId="77777777" w:rsidTr="003A68B0">
        <w:trPr>
          <w:ins w:id="559" w:author="Lenovo" w:date="2022-08-04T15:2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ABBA" w14:textId="77777777" w:rsidR="0037293F" w:rsidRPr="00AA5DA2" w:rsidRDefault="0037293F" w:rsidP="003A68B0">
            <w:pPr>
              <w:pStyle w:val="TAL"/>
              <w:rPr>
                <w:ins w:id="560" w:author="Lenovo" w:date="2022-08-04T15:28:00Z"/>
                <w:lang w:eastAsia="ja-JP"/>
              </w:rPr>
            </w:pPr>
            <w:ins w:id="561" w:author="Lenovo" w:date="2022-08-04T15:28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BF3B" w14:textId="77777777" w:rsidR="0037293F" w:rsidRPr="00AA5DA2" w:rsidRDefault="0037293F" w:rsidP="003A68B0">
            <w:pPr>
              <w:pStyle w:val="TAL"/>
              <w:rPr>
                <w:ins w:id="562" w:author="Lenovo" w:date="2022-08-04T15:28:00Z"/>
                <w:lang w:eastAsia="ja-JP"/>
              </w:rPr>
            </w:pPr>
            <w:ins w:id="563" w:author="Lenovo" w:date="2022-08-04T15:2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3146" w14:textId="77777777" w:rsidR="0037293F" w:rsidRPr="00AA5DA2" w:rsidRDefault="0037293F" w:rsidP="003A68B0">
            <w:pPr>
              <w:pStyle w:val="TAL"/>
              <w:rPr>
                <w:ins w:id="564" w:author="Lenovo" w:date="2022-08-04T15:2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010D" w14:textId="77777777" w:rsidR="0037293F" w:rsidRPr="00AA5DA2" w:rsidRDefault="0037293F" w:rsidP="003A68B0">
            <w:pPr>
              <w:pStyle w:val="TAL"/>
              <w:rPr>
                <w:ins w:id="565" w:author="Lenovo" w:date="2022-08-04T15:28:00Z"/>
                <w:lang w:eastAsia="ja-JP"/>
              </w:rPr>
            </w:pPr>
            <w:ins w:id="566" w:author="Lenovo" w:date="2022-08-04T15:28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3985" w14:textId="77777777" w:rsidR="0037293F" w:rsidRPr="00AA5DA2" w:rsidRDefault="0037293F" w:rsidP="003A68B0">
            <w:pPr>
              <w:pStyle w:val="TAL"/>
              <w:rPr>
                <w:ins w:id="567" w:author="Lenovo" w:date="2022-08-04T15:2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8F71" w14:textId="77777777" w:rsidR="0037293F" w:rsidRPr="00AA5DA2" w:rsidRDefault="0037293F" w:rsidP="003A68B0">
            <w:pPr>
              <w:pStyle w:val="TAC"/>
              <w:rPr>
                <w:ins w:id="568" w:author="Lenovo" w:date="2022-08-04T15:28:00Z"/>
                <w:lang w:eastAsia="ja-JP"/>
              </w:rPr>
            </w:pPr>
            <w:ins w:id="569" w:author="Lenovo" w:date="2022-08-04T15:2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99A5" w14:textId="77777777" w:rsidR="0037293F" w:rsidRPr="00AA5DA2" w:rsidRDefault="0037293F" w:rsidP="003A68B0">
            <w:pPr>
              <w:pStyle w:val="TAC"/>
              <w:rPr>
                <w:ins w:id="570" w:author="Lenovo" w:date="2022-08-04T15:28:00Z"/>
                <w:lang w:eastAsia="ja-JP"/>
              </w:rPr>
            </w:pPr>
            <w:ins w:id="571" w:author="Lenovo" w:date="2022-08-04T15:2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F71DDC" w:rsidRPr="00AA5DA2" w14:paraId="484B2612" w14:textId="77777777" w:rsidTr="003A68B0">
        <w:trPr>
          <w:ins w:id="572" w:author="Lenovo" w:date="2022-08-04T15:3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C426" w14:textId="0A9463F1" w:rsidR="00F71DDC" w:rsidRDefault="00F71DDC" w:rsidP="00F71DDC">
            <w:pPr>
              <w:pStyle w:val="TAL"/>
              <w:rPr>
                <w:ins w:id="573" w:author="Lenovo" w:date="2022-08-04T15:39:00Z"/>
                <w:lang w:eastAsia="ja-JP"/>
              </w:rPr>
            </w:pPr>
            <w:ins w:id="574" w:author="Lenovo" w:date="2022-08-04T15:39:00Z">
              <w:r w:rsidRPr="005E4CDB">
                <w:t>gNB-CU-CP UE E1AP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C0FE" w14:textId="79CAC58D" w:rsidR="00F71DDC" w:rsidRPr="00AA5DA2" w:rsidRDefault="00F71DDC" w:rsidP="00F71DDC">
            <w:pPr>
              <w:pStyle w:val="TAL"/>
              <w:rPr>
                <w:ins w:id="575" w:author="Lenovo" w:date="2022-08-04T15:39:00Z"/>
                <w:lang w:eastAsia="ja-JP"/>
              </w:rPr>
            </w:pPr>
            <w:ins w:id="576" w:author="Lenovo" w:date="2022-08-04T15:39:00Z">
              <w:r w:rsidRPr="005E4CDB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AC49" w14:textId="77777777" w:rsidR="00F71DDC" w:rsidRPr="00AA5DA2" w:rsidRDefault="00F71DDC" w:rsidP="00F71DDC">
            <w:pPr>
              <w:pStyle w:val="TAL"/>
              <w:rPr>
                <w:ins w:id="577" w:author="Lenovo" w:date="2022-08-04T15:3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4874" w14:textId="7309AA7B" w:rsidR="00F71DDC" w:rsidRPr="00AA5DA2" w:rsidRDefault="00F71DDC" w:rsidP="00F71DDC">
            <w:pPr>
              <w:pStyle w:val="TAL"/>
              <w:rPr>
                <w:ins w:id="578" w:author="Lenovo" w:date="2022-08-04T15:39:00Z"/>
                <w:lang w:eastAsia="ja-JP"/>
              </w:rPr>
            </w:pPr>
            <w:ins w:id="579" w:author="Lenovo" w:date="2022-08-04T15:39:00Z">
              <w:r w:rsidRPr="005E4CDB">
                <w:rPr>
                  <w:rFonts w:cs="Arial"/>
                  <w:noProof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8579" w14:textId="77777777" w:rsidR="00F71DDC" w:rsidRDefault="00F71DDC" w:rsidP="00F71DDC">
            <w:pPr>
              <w:pStyle w:val="TAL"/>
              <w:rPr>
                <w:ins w:id="580" w:author="Lenovo" w:date="2022-08-04T15:3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4C31" w14:textId="54DE1F0D" w:rsidR="00F71DDC" w:rsidRPr="00AA5DA2" w:rsidRDefault="00F71DDC" w:rsidP="00F71DDC">
            <w:pPr>
              <w:pStyle w:val="TAC"/>
              <w:rPr>
                <w:ins w:id="581" w:author="Lenovo" w:date="2022-08-04T15:39:00Z"/>
                <w:lang w:eastAsia="ja-JP"/>
              </w:rPr>
            </w:pPr>
            <w:ins w:id="582" w:author="Lenovo" w:date="2022-08-04T15:39:00Z">
              <w:r w:rsidRPr="005E4CDB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00D0" w14:textId="685A24FD" w:rsidR="00F71DDC" w:rsidRPr="00AA5DA2" w:rsidRDefault="00F71DDC" w:rsidP="00F71DDC">
            <w:pPr>
              <w:pStyle w:val="TAC"/>
              <w:rPr>
                <w:ins w:id="583" w:author="Lenovo" w:date="2022-08-04T15:39:00Z"/>
                <w:lang w:eastAsia="ja-JP"/>
              </w:rPr>
            </w:pPr>
            <w:ins w:id="584" w:author="Lenovo" w:date="2022-08-04T15:39:00Z">
              <w:r w:rsidRPr="005E4CDB">
                <w:rPr>
                  <w:lang w:eastAsia="ja-JP"/>
                </w:rPr>
                <w:t>reject</w:t>
              </w:r>
            </w:ins>
          </w:p>
        </w:tc>
      </w:tr>
      <w:tr w:rsidR="00F71DDC" w:rsidRPr="00AA5DA2" w14:paraId="55C38349" w14:textId="77777777" w:rsidTr="003A68B0">
        <w:trPr>
          <w:ins w:id="585" w:author="Lenovo" w:date="2022-08-04T15:3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B456" w14:textId="6549F3FF" w:rsidR="00F71DDC" w:rsidRDefault="00F71DDC" w:rsidP="00F71DDC">
            <w:pPr>
              <w:pStyle w:val="TAL"/>
              <w:rPr>
                <w:ins w:id="586" w:author="Lenovo" w:date="2022-08-04T15:39:00Z"/>
                <w:lang w:eastAsia="ja-JP"/>
              </w:rPr>
            </w:pPr>
            <w:ins w:id="587" w:author="Lenovo" w:date="2022-08-04T15:39:00Z">
              <w:r w:rsidRPr="005E4CDB">
                <w:t>gNB-CU-UP UE E1AP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FA46" w14:textId="612261AA" w:rsidR="00F71DDC" w:rsidRPr="00AA5DA2" w:rsidRDefault="00F71DDC" w:rsidP="00F71DDC">
            <w:pPr>
              <w:pStyle w:val="TAL"/>
              <w:rPr>
                <w:ins w:id="588" w:author="Lenovo" w:date="2022-08-04T15:39:00Z"/>
                <w:lang w:eastAsia="ja-JP"/>
              </w:rPr>
            </w:pPr>
            <w:ins w:id="589" w:author="Lenovo" w:date="2022-08-04T15:39:00Z">
              <w:r w:rsidRPr="005E4CDB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F74B" w14:textId="77777777" w:rsidR="00F71DDC" w:rsidRPr="00AA5DA2" w:rsidRDefault="00F71DDC" w:rsidP="00F71DDC">
            <w:pPr>
              <w:pStyle w:val="TAL"/>
              <w:rPr>
                <w:ins w:id="590" w:author="Lenovo" w:date="2022-08-04T15:3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401" w14:textId="7F09A366" w:rsidR="00F71DDC" w:rsidRPr="00AA5DA2" w:rsidRDefault="00F71DDC" w:rsidP="00F71DDC">
            <w:pPr>
              <w:pStyle w:val="TAL"/>
              <w:rPr>
                <w:ins w:id="591" w:author="Lenovo" w:date="2022-08-04T15:39:00Z"/>
                <w:lang w:eastAsia="ja-JP"/>
              </w:rPr>
            </w:pPr>
            <w:ins w:id="592" w:author="Lenovo" w:date="2022-08-04T15:39:00Z">
              <w:r w:rsidRPr="005E4CDB">
                <w:rPr>
                  <w:rFonts w:cs="Arial"/>
                  <w:noProof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FFFA" w14:textId="77777777" w:rsidR="00F71DDC" w:rsidRDefault="00F71DDC" w:rsidP="00F71DDC">
            <w:pPr>
              <w:pStyle w:val="TAL"/>
              <w:rPr>
                <w:ins w:id="593" w:author="Lenovo" w:date="2022-08-04T15:3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FAB4" w14:textId="2FCE8ECB" w:rsidR="00F71DDC" w:rsidRPr="00AA5DA2" w:rsidRDefault="00F71DDC" w:rsidP="00F71DDC">
            <w:pPr>
              <w:pStyle w:val="TAC"/>
              <w:rPr>
                <w:ins w:id="594" w:author="Lenovo" w:date="2022-08-04T15:39:00Z"/>
                <w:lang w:eastAsia="ja-JP"/>
              </w:rPr>
            </w:pPr>
            <w:ins w:id="595" w:author="Lenovo" w:date="2022-08-04T15:39:00Z">
              <w:r w:rsidRPr="005E4CDB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9FEA" w14:textId="2248DCA3" w:rsidR="00F71DDC" w:rsidRPr="00AA5DA2" w:rsidRDefault="00F71DDC" w:rsidP="00F71DDC">
            <w:pPr>
              <w:pStyle w:val="TAC"/>
              <w:rPr>
                <w:ins w:id="596" w:author="Lenovo" w:date="2022-08-04T15:39:00Z"/>
                <w:lang w:eastAsia="ja-JP"/>
              </w:rPr>
            </w:pPr>
            <w:ins w:id="597" w:author="Lenovo" w:date="2022-08-04T15:39:00Z">
              <w:r w:rsidRPr="005E4CDB">
                <w:rPr>
                  <w:lang w:eastAsia="ja-JP"/>
                </w:rPr>
                <w:t>reject</w:t>
              </w:r>
            </w:ins>
          </w:p>
        </w:tc>
      </w:tr>
      <w:tr w:rsidR="00F71DDC" w:rsidRPr="00AA5DA2" w14:paraId="53ABBB25" w14:textId="77777777" w:rsidTr="003A68B0">
        <w:trPr>
          <w:ins w:id="598" w:author="Lenovo" w:date="2022-08-04T15:2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5EEF" w14:textId="77777777" w:rsidR="00F71DDC" w:rsidRPr="00AA5DA2" w:rsidRDefault="00F71DDC" w:rsidP="00F71DDC">
            <w:pPr>
              <w:pStyle w:val="TAL"/>
              <w:rPr>
                <w:ins w:id="599" w:author="Lenovo" w:date="2022-08-04T15:28:00Z"/>
                <w:lang w:eastAsia="ja-JP"/>
              </w:rPr>
            </w:pPr>
            <w:ins w:id="600" w:author="Lenovo" w:date="2022-08-04T15:28:00Z">
              <w:r>
                <w:rPr>
                  <w:lang w:eastAsia="ja-JP"/>
                </w:rPr>
                <w:t xml:space="preserve">gNB-CU-CP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BA43" w14:textId="77777777" w:rsidR="00F71DDC" w:rsidRPr="00AA5DA2" w:rsidRDefault="00F71DDC" w:rsidP="00F71DDC">
            <w:pPr>
              <w:pStyle w:val="TAL"/>
              <w:rPr>
                <w:ins w:id="601" w:author="Lenovo" w:date="2022-08-04T15:28:00Z"/>
                <w:lang w:eastAsia="ja-JP"/>
              </w:rPr>
            </w:pPr>
            <w:ins w:id="602" w:author="Lenovo" w:date="2022-08-04T15:2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6219" w14:textId="77777777" w:rsidR="00F71DDC" w:rsidRPr="00AA5DA2" w:rsidRDefault="00F71DDC" w:rsidP="00F71DDC">
            <w:pPr>
              <w:pStyle w:val="TAL"/>
              <w:rPr>
                <w:ins w:id="603" w:author="Lenovo" w:date="2022-08-04T15:2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370A" w14:textId="77777777" w:rsidR="00F71DDC" w:rsidRPr="00AA5DA2" w:rsidRDefault="00F71DDC" w:rsidP="00F71DDC">
            <w:pPr>
              <w:pStyle w:val="TAL"/>
              <w:rPr>
                <w:ins w:id="604" w:author="Lenovo" w:date="2022-08-04T15:28:00Z"/>
                <w:lang w:eastAsia="ja-JP"/>
              </w:rPr>
            </w:pPr>
            <w:ins w:id="605" w:author="Lenovo" w:date="2022-08-04T15:28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7272" w14:textId="77777777" w:rsidR="00F71DDC" w:rsidRPr="00AA5DA2" w:rsidRDefault="00F71DDC" w:rsidP="00F71DDC">
            <w:pPr>
              <w:pStyle w:val="TAL"/>
              <w:rPr>
                <w:ins w:id="606" w:author="Lenovo" w:date="2022-08-04T15:28:00Z"/>
                <w:lang w:eastAsia="ja-JP"/>
              </w:rPr>
            </w:pPr>
            <w:ins w:id="607" w:author="Lenovo" w:date="2022-08-04T15:28:00Z">
              <w:r>
                <w:rPr>
                  <w:lang w:eastAsia="ja-JP"/>
                </w:rPr>
                <w:t>Allocated by gNB-CU-CP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43E5" w14:textId="77777777" w:rsidR="00F71DDC" w:rsidRPr="00AA5DA2" w:rsidRDefault="00F71DDC" w:rsidP="00F71DDC">
            <w:pPr>
              <w:pStyle w:val="TAC"/>
              <w:rPr>
                <w:ins w:id="608" w:author="Lenovo" w:date="2022-08-04T15:28:00Z"/>
                <w:lang w:eastAsia="ja-JP"/>
              </w:rPr>
            </w:pPr>
            <w:ins w:id="609" w:author="Lenovo" w:date="2022-08-04T15:2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A924" w14:textId="77777777" w:rsidR="00F71DDC" w:rsidRPr="00AA5DA2" w:rsidRDefault="00F71DDC" w:rsidP="00F71DDC">
            <w:pPr>
              <w:pStyle w:val="TAC"/>
              <w:rPr>
                <w:ins w:id="610" w:author="Lenovo" w:date="2022-08-04T15:28:00Z"/>
                <w:lang w:eastAsia="ja-JP"/>
              </w:rPr>
            </w:pPr>
            <w:ins w:id="611" w:author="Lenovo" w:date="2022-08-04T15:2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F71DDC" w:rsidRPr="00AA5DA2" w14:paraId="1BEE8BDD" w14:textId="77777777" w:rsidTr="003A68B0">
        <w:trPr>
          <w:ins w:id="612" w:author="Lenovo" w:date="2022-08-04T15:2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57F3" w14:textId="77777777" w:rsidR="00F71DDC" w:rsidRPr="00AA5DA2" w:rsidRDefault="00F71DDC" w:rsidP="00F71DDC">
            <w:pPr>
              <w:pStyle w:val="TAL"/>
              <w:rPr>
                <w:ins w:id="613" w:author="Lenovo" w:date="2022-08-04T15:28:00Z"/>
                <w:lang w:eastAsia="ja-JP"/>
              </w:rPr>
            </w:pPr>
            <w:ins w:id="614" w:author="Lenovo" w:date="2022-08-04T15:28:00Z">
              <w:r>
                <w:rPr>
                  <w:lang w:eastAsia="ja-JP"/>
                </w:rPr>
                <w:t xml:space="preserve">gNB-CU-UP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F97E" w14:textId="77777777" w:rsidR="00F71DDC" w:rsidRPr="00AA5DA2" w:rsidRDefault="00F71DDC" w:rsidP="00F71DDC">
            <w:pPr>
              <w:pStyle w:val="TAL"/>
              <w:rPr>
                <w:ins w:id="615" w:author="Lenovo" w:date="2022-08-04T15:28:00Z"/>
                <w:lang w:eastAsia="ja-JP"/>
              </w:rPr>
            </w:pPr>
            <w:ins w:id="616" w:author="Lenovo" w:date="2022-08-04T15:2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2620" w14:textId="77777777" w:rsidR="00F71DDC" w:rsidRPr="00AA5DA2" w:rsidRDefault="00F71DDC" w:rsidP="00F71DDC">
            <w:pPr>
              <w:pStyle w:val="TAL"/>
              <w:rPr>
                <w:ins w:id="617" w:author="Lenovo" w:date="2022-08-04T15:2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5AD1" w14:textId="77777777" w:rsidR="00F71DDC" w:rsidRPr="00AA5DA2" w:rsidRDefault="00F71DDC" w:rsidP="00F71DDC">
            <w:pPr>
              <w:pStyle w:val="TAL"/>
              <w:rPr>
                <w:ins w:id="618" w:author="Lenovo" w:date="2022-08-04T15:28:00Z"/>
                <w:lang w:eastAsia="ja-JP"/>
              </w:rPr>
            </w:pPr>
            <w:ins w:id="619" w:author="Lenovo" w:date="2022-08-04T15:28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B874" w14:textId="77777777" w:rsidR="00F71DDC" w:rsidRPr="00AA5DA2" w:rsidRDefault="00F71DDC" w:rsidP="00F71DDC">
            <w:pPr>
              <w:pStyle w:val="TAL"/>
              <w:rPr>
                <w:ins w:id="620" w:author="Lenovo" w:date="2022-08-04T15:28:00Z"/>
                <w:lang w:eastAsia="ja-JP"/>
              </w:rPr>
            </w:pPr>
            <w:ins w:id="621" w:author="Lenovo" w:date="2022-08-04T15:28:00Z">
              <w:r>
                <w:rPr>
                  <w:lang w:eastAsia="ja-JP"/>
                </w:rPr>
                <w:t>Allocated by gNB-CU-UP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FA48" w14:textId="77777777" w:rsidR="00F71DDC" w:rsidRPr="00AA5DA2" w:rsidRDefault="00F71DDC" w:rsidP="00F71DDC">
            <w:pPr>
              <w:pStyle w:val="TAC"/>
              <w:rPr>
                <w:ins w:id="622" w:author="Lenovo" w:date="2022-08-04T15:28:00Z"/>
                <w:lang w:eastAsia="ja-JP"/>
              </w:rPr>
            </w:pPr>
            <w:ins w:id="623" w:author="Lenovo" w:date="2022-08-04T15:2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6FDF" w14:textId="77777777" w:rsidR="00F71DDC" w:rsidRPr="00AA5DA2" w:rsidRDefault="00F71DDC" w:rsidP="00F71DDC">
            <w:pPr>
              <w:pStyle w:val="TAC"/>
              <w:rPr>
                <w:ins w:id="624" w:author="Lenovo" w:date="2022-08-04T15:28:00Z"/>
                <w:lang w:eastAsia="ja-JP"/>
              </w:rPr>
            </w:pPr>
            <w:ins w:id="625" w:author="Lenovo" w:date="2022-08-04T15:2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F71DDC" w:rsidRPr="00AA5DA2" w14:paraId="45F294E0" w14:textId="77777777" w:rsidTr="003A68B0">
        <w:trPr>
          <w:ins w:id="626" w:author="Lenovo" w:date="2022-08-04T15:2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6C90" w14:textId="77777777" w:rsidR="00F71DDC" w:rsidRPr="00AA5DA2" w:rsidRDefault="00F71DDC" w:rsidP="00F71DDC">
            <w:pPr>
              <w:pStyle w:val="TAL"/>
              <w:rPr>
                <w:ins w:id="627" w:author="Lenovo" w:date="2022-08-04T15:28:00Z"/>
                <w:lang w:eastAsia="ja-JP"/>
              </w:rPr>
            </w:pPr>
            <w:ins w:id="628" w:author="Lenovo" w:date="2022-08-04T15:28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8A89" w14:textId="77777777" w:rsidR="00F71DDC" w:rsidRPr="00AA5DA2" w:rsidRDefault="00F71DDC" w:rsidP="00F71DDC">
            <w:pPr>
              <w:pStyle w:val="TAL"/>
              <w:rPr>
                <w:ins w:id="629" w:author="Lenovo" w:date="2022-08-04T15:28:00Z"/>
                <w:lang w:eastAsia="ja-JP"/>
              </w:rPr>
            </w:pPr>
            <w:ins w:id="630" w:author="Lenovo" w:date="2022-08-04T15:28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626B" w14:textId="77777777" w:rsidR="00F71DDC" w:rsidRPr="00AA5DA2" w:rsidRDefault="00F71DDC" w:rsidP="00F71DDC">
            <w:pPr>
              <w:pStyle w:val="TAL"/>
              <w:rPr>
                <w:ins w:id="631" w:author="Lenovo" w:date="2022-08-04T15:2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62A3" w14:textId="77777777" w:rsidR="00F71DDC" w:rsidRPr="00AA5DA2" w:rsidRDefault="00F71DDC" w:rsidP="00F71DDC">
            <w:pPr>
              <w:pStyle w:val="TAL"/>
              <w:rPr>
                <w:ins w:id="632" w:author="Lenovo" w:date="2022-08-04T15:28:00Z"/>
                <w:lang w:eastAsia="ja-JP"/>
              </w:rPr>
            </w:pPr>
            <w:ins w:id="633" w:author="Lenovo" w:date="2022-08-04T15:28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D0CB" w14:textId="77777777" w:rsidR="00F71DDC" w:rsidRPr="00AA5DA2" w:rsidRDefault="00F71DDC" w:rsidP="00F71DDC">
            <w:pPr>
              <w:pStyle w:val="TAL"/>
              <w:rPr>
                <w:ins w:id="634" w:author="Lenovo" w:date="2022-08-04T15:2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E3D2" w14:textId="77777777" w:rsidR="00F71DDC" w:rsidRPr="00AA5DA2" w:rsidRDefault="00F71DDC" w:rsidP="00F71DDC">
            <w:pPr>
              <w:pStyle w:val="TAC"/>
              <w:rPr>
                <w:ins w:id="635" w:author="Lenovo" w:date="2022-08-04T15:28:00Z"/>
                <w:lang w:eastAsia="ja-JP"/>
              </w:rPr>
            </w:pPr>
            <w:ins w:id="636" w:author="Lenovo" w:date="2022-08-04T15:2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D498" w14:textId="77777777" w:rsidR="00F71DDC" w:rsidRPr="00AA5DA2" w:rsidRDefault="00F71DDC" w:rsidP="00F71DDC">
            <w:pPr>
              <w:pStyle w:val="TAC"/>
              <w:rPr>
                <w:ins w:id="637" w:author="Lenovo" w:date="2022-08-04T15:28:00Z"/>
                <w:lang w:eastAsia="ja-JP"/>
              </w:rPr>
            </w:pPr>
            <w:ins w:id="638" w:author="Lenovo" w:date="2022-08-04T15:28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06461E0F" w14:textId="77777777" w:rsidR="0037293F" w:rsidRPr="00AA5DA2" w:rsidRDefault="0037293F" w:rsidP="0037293F">
      <w:pPr>
        <w:rPr>
          <w:ins w:id="639" w:author="Lenovo" w:date="2022-08-04T15:28:00Z"/>
        </w:rPr>
      </w:pPr>
    </w:p>
    <w:p w14:paraId="4AFBE045" w14:textId="10DFB09E" w:rsidR="0037293F" w:rsidRDefault="0037293F" w:rsidP="0037293F">
      <w:pPr>
        <w:pStyle w:val="Heading4"/>
        <w:rPr>
          <w:ins w:id="640" w:author="Lenovo" w:date="2022-08-04T15:28:00Z"/>
        </w:rPr>
      </w:pPr>
      <w:bookmarkStart w:id="641" w:name="_Toc45881710"/>
      <w:bookmarkStart w:id="642" w:name="_Toc51852348"/>
      <w:bookmarkStart w:id="643" w:name="_Toc56620299"/>
      <w:bookmarkStart w:id="644" w:name="_Toc64447939"/>
      <w:bookmarkStart w:id="645" w:name="_Toc74152714"/>
      <w:bookmarkStart w:id="646" w:name="_Toc88656139"/>
      <w:bookmarkStart w:id="647" w:name="_Toc88657198"/>
      <w:bookmarkStart w:id="648" w:name="_Toc105657232"/>
      <w:bookmarkStart w:id="649" w:name="_Toc106108613"/>
      <w:ins w:id="650" w:author="Lenovo" w:date="2022-08-04T15:28:00Z">
        <w:r>
          <w:t>9.2.1.</w:t>
        </w:r>
      </w:ins>
      <w:ins w:id="651" w:author="Lenovo" w:date="2022-08-09T11:00:00Z">
        <w:r w:rsidR="00805C60">
          <w:t>e</w:t>
        </w:r>
      </w:ins>
      <w:ins w:id="652" w:author="Lenovo" w:date="2022-08-04T15:28:00Z">
        <w:r w:rsidRPr="00AA5DA2">
          <w:tab/>
        </w:r>
      </w:ins>
      <w:ins w:id="653" w:author="Lenovo" w:date="2022-08-04T15:40:00Z">
        <w:r w:rsidR="00F71DDC">
          <w:t>UE TRAFFIC REPORT</w:t>
        </w:r>
      </w:ins>
      <w:ins w:id="654" w:author="Lenovo" w:date="2022-08-04T15:28:00Z">
        <w:r w:rsidRPr="00AA5DA2">
          <w:t xml:space="preserve"> FAILURE</w:t>
        </w:r>
        <w:bookmarkEnd w:id="641"/>
        <w:bookmarkEnd w:id="642"/>
        <w:bookmarkEnd w:id="643"/>
        <w:bookmarkEnd w:id="644"/>
        <w:bookmarkEnd w:id="645"/>
        <w:bookmarkEnd w:id="646"/>
        <w:bookmarkEnd w:id="647"/>
        <w:bookmarkEnd w:id="648"/>
        <w:bookmarkEnd w:id="649"/>
      </w:ins>
    </w:p>
    <w:p w14:paraId="3BD78119" w14:textId="77777777" w:rsidR="0037293F" w:rsidRPr="00AA5DA2" w:rsidRDefault="0037293F" w:rsidP="0037293F">
      <w:pPr>
        <w:rPr>
          <w:ins w:id="655" w:author="Lenovo" w:date="2022-08-04T15:28:00Z"/>
        </w:rPr>
      </w:pPr>
      <w:ins w:id="656" w:author="Lenovo" w:date="2022-08-04T15:28:00Z">
        <w:r>
          <w:t>This message is sent by the gNB-CU-UP</w:t>
        </w:r>
        <w:r w:rsidRPr="00AA5DA2">
          <w:t xml:space="preserve"> to indicate that for </w:t>
        </w:r>
        <w:r>
          <w:t xml:space="preserve">any </w:t>
        </w:r>
        <w:r w:rsidRPr="00AA5DA2">
          <w:t>of the requested measurement objects the measurement can</w:t>
        </w:r>
        <w:r>
          <w:t>not</w:t>
        </w:r>
        <w:r w:rsidRPr="00AA5DA2">
          <w:t xml:space="preserve"> be initiated.</w:t>
        </w:r>
      </w:ins>
    </w:p>
    <w:p w14:paraId="5580613D" w14:textId="77777777" w:rsidR="0037293F" w:rsidRPr="00AA5DA2" w:rsidRDefault="0037293F" w:rsidP="0037293F">
      <w:pPr>
        <w:rPr>
          <w:ins w:id="657" w:author="Lenovo" w:date="2022-08-04T15:28:00Z"/>
          <w:rFonts w:eastAsia="Batang"/>
        </w:rPr>
      </w:pPr>
      <w:ins w:id="658" w:author="Lenovo" w:date="2022-08-04T15:28:00Z">
        <w:r w:rsidRPr="00AA5DA2">
          <w:t xml:space="preserve">Direction: </w:t>
        </w:r>
        <w:r>
          <w:t>gNB-CU-UP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gNB-CU-CP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37293F" w:rsidRPr="00AA5DA2" w14:paraId="5ABC7BE5" w14:textId="77777777" w:rsidTr="003A68B0">
        <w:trPr>
          <w:ins w:id="659" w:author="Lenovo" w:date="2022-08-04T15:28:00Z"/>
        </w:trPr>
        <w:tc>
          <w:tcPr>
            <w:tcW w:w="2302" w:type="dxa"/>
          </w:tcPr>
          <w:p w14:paraId="391F541A" w14:textId="77777777" w:rsidR="0037293F" w:rsidRPr="00AA5DA2" w:rsidRDefault="0037293F" w:rsidP="003A68B0">
            <w:pPr>
              <w:pStyle w:val="TAH"/>
              <w:rPr>
                <w:ins w:id="660" w:author="Lenovo" w:date="2022-08-04T15:28:00Z"/>
                <w:lang w:eastAsia="ja-JP"/>
              </w:rPr>
            </w:pPr>
            <w:ins w:id="661" w:author="Lenovo" w:date="2022-08-04T15:28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gridSpan w:val="2"/>
          </w:tcPr>
          <w:p w14:paraId="01EA355A" w14:textId="77777777" w:rsidR="0037293F" w:rsidRPr="00AA5DA2" w:rsidRDefault="0037293F" w:rsidP="003A68B0">
            <w:pPr>
              <w:pStyle w:val="TAH"/>
              <w:rPr>
                <w:ins w:id="662" w:author="Lenovo" w:date="2022-08-04T15:28:00Z"/>
                <w:lang w:eastAsia="ja-JP"/>
              </w:rPr>
            </w:pPr>
            <w:ins w:id="663" w:author="Lenovo" w:date="2022-08-04T15:2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110D7140" w14:textId="77777777" w:rsidR="0037293F" w:rsidRPr="00AA5DA2" w:rsidRDefault="0037293F" w:rsidP="003A68B0">
            <w:pPr>
              <w:pStyle w:val="TAH"/>
              <w:rPr>
                <w:ins w:id="664" w:author="Lenovo" w:date="2022-08-04T15:28:00Z"/>
                <w:lang w:eastAsia="ja-JP"/>
              </w:rPr>
            </w:pPr>
            <w:ins w:id="665" w:author="Lenovo" w:date="2022-08-04T15:2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4BBE5687" w14:textId="77777777" w:rsidR="0037293F" w:rsidRPr="00AA5DA2" w:rsidRDefault="0037293F" w:rsidP="003A68B0">
            <w:pPr>
              <w:pStyle w:val="TAH"/>
              <w:rPr>
                <w:ins w:id="666" w:author="Lenovo" w:date="2022-08-04T15:28:00Z"/>
                <w:lang w:eastAsia="ja-JP"/>
              </w:rPr>
            </w:pPr>
            <w:ins w:id="667" w:author="Lenovo" w:date="2022-08-04T15:2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600A6550" w14:textId="77777777" w:rsidR="0037293F" w:rsidRPr="00AA5DA2" w:rsidRDefault="0037293F" w:rsidP="003A68B0">
            <w:pPr>
              <w:pStyle w:val="TAH"/>
              <w:rPr>
                <w:ins w:id="668" w:author="Lenovo" w:date="2022-08-04T15:28:00Z"/>
                <w:lang w:eastAsia="ja-JP"/>
              </w:rPr>
            </w:pPr>
            <w:ins w:id="669" w:author="Lenovo" w:date="2022-08-04T15:28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09DD99F6" w14:textId="77777777" w:rsidR="0037293F" w:rsidRPr="00AA5DA2" w:rsidRDefault="0037293F" w:rsidP="003A68B0">
            <w:pPr>
              <w:pStyle w:val="TAH"/>
              <w:rPr>
                <w:ins w:id="670" w:author="Lenovo" w:date="2022-08-04T15:28:00Z"/>
                <w:lang w:eastAsia="ja-JP"/>
              </w:rPr>
            </w:pPr>
            <w:ins w:id="671" w:author="Lenovo" w:date="2022-08-04T15:28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5683B6D" w14:textId="77777777" w:rsidR="0037293F" w:rsidRPr="00AA5DA2" w:rsidRDefault="0037293F" w:rsidP="003A68B0">
            <w:pPr>
              <w:pStyle w:val="TAH"/>
              <w:rPr>
                <w:ins w:id="672" w:author="Lenovo" w:date="2022-08-04T15:28:00Z"/>
                <w:b w:val="0"/>
                <w:lang w:eastAsia="ja-JP"/>
              </w:rPr>
            </w:pPr>
            <w:ins w:id="673" w:author="Lenovo" w:date="2022-08-04T15:28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37293F" w:rsidRPr="00AA5DA2" w14:paraId="69FF1810" w14:textId="77777777" w:rsidTr="003A68B0">
        <w:trPr>
          <w:ins w:id="674" w:author="Lenovo" w:date="2022-08-04T15:28:00Z"/>
        </w:trPr>
        <w:tc>
          <w:tcPr>
            <w:tcW w:w="2302" w:type="dxa"/>
          </w:tcPr>
          <w:p w14:paraId="0BE9DBFB" w14:textId="77777777" w:rsidR="0037293F" w:rsidRPr="00AA5DA2" w:rsidRDefault="0037293F" w:rsidP="003A68B0">
            <w:pPr>
              <w:pStyle w:val="TAL"/>
              <w:rPr>
                <w:ins w:id="675" w:author="Lenovo" w:date="2022-08-04T15:28:00Z"/>
                <w:lang w:eastAsia="ja-JP"/>
              </w:rPr>
            </w:pPr>
            <w:ins w:id="676" w:author="Lenovo" w:date="2022-08-04T15:28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gridSpan w:val="2"/>
          </w:tcPr>
          <w:p w14:paraId="25A8F338" w14:textId="77777777" w:rsidR="0037293F" w:rsidRPr="00AA5DA2" w:rsidRDefault="0037293F" w:rsidP="003A68B0">
            <w:pPr>
              <w:pStyle w:val="TAL"/>
              <w:rPr>
                <w:ins w:id="677" w:author="Lenovo" w:date="2022-08-04T15:28:00Z"/>
                <w:lang w:eastAsia="ja-JP"/>
              </w:rPr>
            </w:pPr>
            <w:ins w:id="678" w:author="Lenovo" w:date="2022-08-04T15:2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D876650" w14:textId="77777777" w:rsidR="0037293F" w:rsidRPr="00AA5DA2" w:rsidRDefault="0037293F" w:rsidP="003A68B0">
            <w:pPr>
              <w:pStyle w:val="TAL"/>
              <w:rPr>
                <w:ins w:id="679" w:author="Lenovo" w:date="2022-08-04T15:28:00Z"/>
                <w:lang w:eastAsia="ja-JP"/>
              </w:rPr>
            </w:pPr>
          </w:p>
        </w:tc>
        <w:tc>
          <w:tcPr>
            <w:tcW w:w="1260" w:type="dxa"/>
          </w:tcPr>
          <w:p w14:paraId="2E6CE308" w14:textId="77777777" w:rsidR="0037293F" w:rsidRPr="00AA5DA2" w:rsidRDefault="0037293F" w:rsidP="003A68B0">
            <w:pPr>
              <w:pStyle w:val="TAL"/>
              <w:rPr>
                <w:ins w:id="680" w:author="Lenovo" w:date="2022-08-04T15:28:00Z"/>
                <w:lang w:eastAsia="ja-JP"/>
              </w:rPr>
            </w:pPr>
            <w:ins w:id="681" w:author="Lenovo" w:date="2022-08-04T15:28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2160" w:type="dxa"/>
          </w:tcPr>
          <w:p w14:paraId="224E66D3" w14:textId="77777777" w:rsidR="0037293F" w:rsidRPr="00AA5DA2" w:rsidRDefault="0037293F" w:rsidP="003A68B0">
            <w:pPr>
              <w:pStyle w:val="TAL"/>
              <w:rPr>
                <w:ins w:id="682" w:author="Lenovo" w:date="2022-08-04T15:28:00Z"/>
                <w:lang w:eastAsia="ja-JP"/>
              </w:rPr>
            </w:pPr>
          </w:p>
        </w:tc>
        <w:tc>
          <w:tcPr>
            <w:tcW w:w="1107" w:type="dxa"/>
          </w:tcPr>
          <w:p w14:paraId="34CB79FB" w14:textId="77777777" w:rsidR="0037293F" w:rsidRPr="00AA5DA2" w:rsidRDefault="0037293F" w:rsidP="003A68B0">
            <w:pPr>
              <w:pStyle w:val="TAC"/>
              <w:rPr>
                <w:ins w:id="683" w:author="Lenovo" w:date="2022-08-04T15:28:00Z"/>
                <w:lang w:eastAsia="ja-JP"/>
              </w:rPr>
            </w:pPr>
            <w:ins w:id="684" w:author="Lenovo" w:date="2022-08-04T15:2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D13570A" w14:textId="77777777" w:rsidR="0037293F" w:rsidRPr="00AA5DA2" w:rsidRDefault="0037293F" w:rsidP="003A68B0">
            <w:pPr>
              <w:pStyle w:val="TAC"/>
              <w:rPr>
                <w:ins w:id="685" w:author="Lenovo" w:date="2022-08-04T15:28:00Z"/>
                <w:lang w:eastAsia="ja-JP"/>
              </w:rPr>
            </w:pPr>
            <w:ins w:id="686" w:author="Lenovo" w:date="2022-08-04T15:2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37293F" w:rsidRPr="00AA5DA2" w14:paraId="3603DE27" w14:textId="77777777" w:rsidTr="003A68B0">
        <w:trPr>
          <w:ins w:id="687" w:author="Lenovo" w:date="2022-08-04T15:28:00Z"/>
        </w:trPr>
        <w:tc>
          <w:tcPr>
            <w:tcW w:w="2302" w:type="dxa"/>
          </w:tcPr>
          <w:p w14:paraId="7A4AFA59" w14:textId="77777777" w:rsidR="0037293F" w:rsidRPr="00AA5DA2" w:rsidRDefault="0037293F" w:rsidP="003A68B0">
            <w:pPr>
              <w:pStyle w:val="TAL"/>
              <w:rPr>
                <w:ins w:id="688" w:author="Lenovo" w:date="2022-08-04T15:28:00Z"/>
                <w:lang w:eastAsia="ja-JP"/>
              </w:rPr>
            </w:pPr>
            <w:ins w:id="689" w:author="Lenovo" w:date="2022-08-04T15:28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gridSpan w:val="2"/>
          </w:tcPr>
          <w:p w14:paraId="29730EB0" w14:textId="77777777" w:rsidR="0037293F" w:rsidRPr="00AA5DA2" w:rsidRDefault="0037293F" w:rsidP="003A68B0">
            <w:pPr>
              <w:pStyle w:val="TAL"/>
              <w:rPr>
                <w:ins w:id="690" w:author="Lenovo" w:date="2022-08-04T15:28:00Z"/>
                <w:lang w:eastAsia="ja-JP"/>
              </w:rPr>
            </w:pPr>
            <w:ins w:id="691" w:author="Lenovo" w:date="2022-08-04T15:2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3E072E36" w14:textId="77777777" w:rsidR="0037293F" w:rsidRPr="00AA5DA2" w:rsidRDefault="0037293F" w:rsidP="003A68B0">
            <w:pPr>
              <w:pStyle w:val="TAL"/>
              <w:rPr>
                <w:ins w:id="692" w:author="Lenovo" w:date="2022-08-04T15:28:00Z"/>
                <w:i/>
                <w:lang w:eastAsia="ja-JP"/>
              </w:rPr>
            </w:pPr>
          </w:p>
        </w:tc>
        <w:tc>
          <w:tcPr>
            <w:tcW w:w="1260" w:type="dxa"/>
          </w:tcPr>
          <w:p w14:paraId="348490E7" w14:textId="77777777" w:rsidR="0037293F" w:rsidRPr="00AA5DA2" w:rsidRDefault="0037293F" w:rsidP="003A68B0">
            <w:pPr>
              <w:pStyle w:val="TAL"/>
              <w:rPr>
                <w:ins w:id="693" w:author="Lenovo" w:date="2022-08-04T15:28:00Z"/>
                <w:lang w:eastAsia="ja-JP"/>
              </w:rPr>
            </w:pPr>
            <w:ins w:id="694" w:author="Lenovo" w:date="2022-08-04T15:28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2160" w:type="dxa"/>
          </w:tcPr>
          <w:p w14:paraId="5CB7CC1A" w14:textId="77777777" w:rsidR="0037293F" w:rsidRPr="00AA5DA2" w:rsidRDefault="0037293F" w:rsidP="003A68B0">
            <w:pPr>
              <w:pStyle w:val="TAL"/>
              <w:rPr>
                <w:ins w:id="695" w:author="Lenovo" w:date="2022-08-04T15:28:00Z"/>
                <w:lang w:eastAsia="ja-JP"/>
              </w:rPr>
            </w:pPr>
          </w:p>
        </w:tc>
        <w:tc>
          <w:tcPr>
            <w:tcW w:w="1107" w:type="dxa"/>
          </w:tcPr>
          <w:p w14:paraId="121DE7A7" w14:textId="77777777" w:rsidR="0037293F" w:rsidRPr="00AA5DA2" w:rsidRDefault="0037293F" w:rsidP="003A68B0">
            <w:pPr>
              <w:pStyle w:val="TAC"/>
              <w:rPr>
                <w:ins w:id="696" w:author="Lenovo" w:date="2022-08-04T15:28:00Z"/>
                <w:lang w:eastAsia="ja-JP"/>
              </w:rPr>
            </w:pPr>
            <w:ins w:id="697" w:author="Lenovo" w:date="2022-08-04T15:2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04C9BDB" w14:textId="77777777" w:rsidR="0037293F" w:rsidRPr="00AA5DA2" w:rsidRDefault="0037293F" w:rsidP="003A68B0">
            <w:pPr>
              <w:pStyle w:val="TAC"/>
              <w:rPr>
                <w:ins w:id="698" w:author="Lenovo" w:date="2022-08-04T15:28:00Z"/>
                <w:lang w:eastAsia="ja-JP"/>
              </w:rPr>
            </w:pPr>
            <w:ins w:id="699" w:author="Lenovo" w:date="2022-08-04T15:2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37293F" w:rsidRPr="00AA5DA2" w14:paraId="4878E4CB" w14:textId="77777777" w:rsidTr="003A68B0">
        <w:trPr>
          <w:ins w:id="700" w:author="Lenovo" w:date="2022-08-04T15:28:00Z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3D7B" w14:textId="77777777" w:rsidR="0037293F" w:rsidRPr="00AA5DA2" w:rsidRDefault="0037293F" w:rsidP="003A68B0">
            <w:pPr>
              <w:pStyle w:val="TAL"/>
              <w:rPr>
                <w:ins w:id="701" w:author="Lenovo" w:date="2022-08-04T15:28:00Z"/>
                <w:lang w:eastAsia="ja-JP"/>
              </w:rPr>
            </w:pPr>
            <w:ins w:id="702" w:author="Lenovo" w:date="2022-08-04T15:28:00Z">
              <w:r>
                <w:rPr>
                  <w:lang w:eastAsia="ja-JP"/>
                </w:rPr>
                <w:t xml:space="preserve">gNB-CU-CP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842F" w14:textId="77777777" w:rsidR="0037293F" w:rsidRPr="00AA5DA2" w:rsidRDefault="0037293F" w:rsidP="003A68B0">
            <w:pPr>
              <w:pStyle w:val="TAL"/>
              <w:rPr>
                <w:ins w:id="703" w:author="Lenovo" w:date="2022-08-04T15:28:00Z"/>
                <w:lang w:eastAsia="ja-JP"/>
              </w:rPr>
            </w:pPr>
            <w:ins w:id="704" w:author="Lenovo" w:date="2022-08-04T15:2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B326" w14:textId="77777777" w:rsidR="0037293F" w:rsidRPr="00AA5DA2" w:rsidRDefault="0037293F" w:rsidP="003A68B0">
            <w:pPr>
              <w:pStyle w:val="TAL"/>
              <w:rPr>
                <w:ins w:id="705" w:author="Lenovo" w:date="2022-08-04T15:2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9BDD" w14:textId="77777777" w:rsidR="0037293F" w:rsidRPr="00AA5DA2" w:rsidRDefault="0037293F" w:rsidP="003A68B0">
            <w:pPr>
              <w:pStyle w:val="TAL"/>
              <w:rPr>
                <w:ins w:id="706" w:author="Lenovo" w:date="2022-08-04T15:28:00Z"/>
                <w:lang w:eastAsia="ja-JP"/>
              </w:rPr>
            </w:pPr>
            <w:ins w:id="707" w:author="Lenovo" w:date="2022-08-04T15:28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25B5" w14:textId="77777777" w:rsidR="0037293F" w:rsidRPr="00AA5DA2" w:rsidRDefault="0037293F" w:rsidP="003A68B0">
            <w:pPr>
              <w:pStyle w:val="TAL"/>
              <w:rPr>
                <w:ins w:id="708" w:author="Lenovo" w:date="2022-08-04T15:28:00Z"/>
                <w:lang w:eastAsia="ja-JP"/>
              </w:rPr>
            </w:pPr>
            <w:ins w:id="709" w:author="Lenovo" w:date="2022-08-04T15:28:00Z">
              <w:r>
                <w:rPr>
                  <w:lang w:eastAsia="ja-JP"/>
                </w:rPr>
                <w:t>Allocated by gNB-CU-CP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61FA" w14:textId="77777777" w:rsidR="0037293F" w:rsidRPr="00AA5DA2" w:rsidRDefault="0037293F" w:rsidP="003A68B0">
            <w:pPr>
              <w:pStyle w:val="TAC"/>
              <w:rPr>
                <w:ins w:id="710" w:author="Lenovo" w:date="2022-08-04T15:28:00Z"/>
                <w:lang w:eastAsia="ja-JP"/>
              </w:rPr>
            </w:pPr>
            <w:ins w:id="711" w:author="Lenovo" w:date="2022-08-04T15:2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89C4" w14:textId="77777777" w:rsidR="0037293F" w:rsidRPr="00AA5DA2" w:rsidRDefault="0037293F" w:rsidP="003A68B0">
            <w:pPr>
              <w:pStyle w:val="TAC"/>
              <w:rPr>
                <w:ins w:id="712" w:author="Lenovo" w:date="2022-08-04T15:28:00Z"/>
                <w:lang w:eastAsia="ja-JP"/>
              </w:rPr>
            </w:pPr>
            <w:ins w:id="713" w:author="Lenovo" w:date="2022-08-04T15:2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37293F" w:rsidRPr="00AA5DA2" w14:paraId="18FADAC3" w14:textId="77777777" w:rsidTr="003A68B0">
        <w:trPr>
          <w:ins w:id="714" w:author="Lenovo" w:date="2022-08-04T15:28:00Z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0940" w14:textId="77777777" w:rsidR="0037293F" w:rsidRPr="00AA5DA2" w:rsidRDefault="0037293F" w:rsidP="003A68B0">
            <w:pPr>
              <w:pStyle w:val="TAL"/>
              <w:rPr>
                <w:ins w:id="715" w:author="Lenovo" w:date="2022-08-04T15:28:00Z"/>
                <w:lang w:eastAsia="ja-JP"/>
              </w:rPr>
            </w:pPr>
            <w:ins w:id="716" w:author="Lenovo" w:date="2022-08-04T15:28:00Z">
              <w:r>
                <w:rPr>
                  <w:lang w:eastAsia="ja-JP"/>
                </w:rPr>
                <w:t xml:space="preserve">gNB-CU-UP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C8D3" w14:textId="77777777" w:rsidR="0037293F" w:rsidRPr="00AA5DA2" w:rsidRDefault="0037293F" w:rsidP="003A68B0">
            <w:pPr>
              <w:pStyle w:val="TAL"/>
              <w:rPr>
                <w:ins w:id="717" w:author="Lenovo" w:date="2022-08-04T15:28:00Z"/>
                <w:lang w:eastAsia="ja-JP"/>
              </w:rPr>
            </w:pPr>
            <w:ins w:id="718" w:author="Lenovo" w:date="2022-08-04T15:28:00Z">
              <w:r w:rsidRPr="00AA5DA2">
                <w:rPr>
                  <w:lang w:eastAsia="ja-JP"/>
                </w:rPr>
                <w:t>C-ifRegistrationRequest</w:t>
              </w:r>
              <w:r>
                <w:rPr>
                  <w:lang w:eastAsia="ja-JP"/>
                </w:rPr>
                <w:t>Stop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1B2" w14:textId="77777777" w:rsidR="0037293F" w:rsidRPr="00AA5DA2" w:rsidRDefault="0037293F" w:rsidP="003A68B0">
            <w:pPr>
              <w:pStyle w:val="TAL"/>
              <w:rPr>
                <w:ins w:id="719" w:author="Lenovo" w:date="2022-08-04T15:2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E898" w14:textId="77777777" w:rsidR="0037293F" w:rsidRPr="00AA5DA2" w:rsidRDefault="0037293F" w:rsidP="003A68B0">
            <w:pPr>
              <w:pStyle w:val="TAL"/>
              <w:rPr>
                <w:ins w:id="720" w:author="Lenovo" w:date="2022-08-04T15:28:00Z"/>
                <w:lang w:eastAsia="ja-JP"/>
              </w:rPr>
            </w:pPr>
            <w:ins w:id="721" w:author="Lenovo" w:date="2022-08-04T15:28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14BD" w14:textId="77777777" w:rsidR="0037293F" w:rsidRPr="00AA5DA2" w:rsidRDefault="0037293F" w:rsidP="003A68B0">
            <w:pPr>
              <w:pStyle w:val="TAL"/>
              <w:rPr>
                <w:ins w:id="722" w:author="Lenovo" w:date="2022-08-04T15:28:00Z"/>
                <w:lang w:eastAsia="ja-JP"/>
              </w:rPr>
            </w:pPr>
            <w:ins w:id="723" w:author="Lenovo" w:date="2022-08-04T15:28:00Z">
              <w:r>
                <w:rPr>
                  <w:lang w:eastAsia="ja-JP"/>
                </w:rPr>
                <w:t>Allocated by gNB-CU-UP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8AE0" w14:textId="77777777" w:rsidR="0037293F" w:rsidRPr="00AA5DA2" w:rsidRDefault="0037293F" w:rsidP="003A68B0">
            <w:pPr>
              <w:pStyle w:val="TAC"/>
              <w:rPr>
                <w:ins w:id="724" w:author="Lenovo" w:date="2022-08-04T15:28:00Z"/>
                <w:lang w:eastAsia="ja-JP"/>
              </w:rPr>
            </w:pPr>
            <w:ins w:id="725" w:author="Lenovo" w:date="2022-08-04T15:2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82B9" w14:textId="77777777" w:rsidR="0037293F" w:rsidRPr="00AA5DA2" w:rsidRDefault="0037293F" w:rsidP="003A68B0">
            <w:pPr>
              <w:pStyle w:val="TAC"/>
              <w:rPr>
                <w:ins w:id="726" w:author="Lenovo" w:date="2022-08-04T15:28:00Z"/>
                <w:lang w:eastAsia="ja-JP"/>
              </w:rPr>
            </w:pPr>
            <w:ins w:id="727" w:author="Lenovo" w:date="2022-08-04T15:2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37293F" w:rsidRPr="00AA5DA2" w14:paraId="56A287DD" w14:textId="77777777" w:rsidTr="003A68B0">
        <w:trPr>
          <w:ins w:id="728" w:author="Lenovo" w:date="2022-08-04T15:28:00Z"/>
        </w:trPr>
        <w:tc>
          <w:tcPr>
            <w:tcW w:w="2302" w:type="dxa"/>
          </w:tcPr>
          <w:p w14:paraId="6AA71F5D" w14:textId="77777777" w:rsidR="0037293F" w:rsidRPr="00AA5DA2" w:rsidRDefault="0037293F" w:rsidP="003A68B0">
            <w:pPr>
              <w:pStyle w:val="TAL"/>
              <w:rPr>
                <w:ins w:id="729" w:author="Lenovo" w:date="2022-08-04T15:28:00Z"/>
                <w:lang w:eastAsia="ja-JP"/>
              </w:rPr>
            </w:pPr>
            <w:ins w:id="730" w:author="Lenovo" w:date="2022-08-04T15:28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  <w:gridSpan w:val="2"/>
          </w:tcPr>
          <w:p w14:paraId="286B194A" w14:textId="77777777" w:rsidR="0037293F" w:rsidRPr="00AA5DA2" w:rsidRDefault="0037293F" w:rsidP="003A68B0">
            <w:pPr>
              <w:pStyle w:val="TAL"/>
              <w:rPr>
                <w:ins w:id="731" w:author="Lenovo" w:date="2022-08-04T15:28:00Z"/>
                <w:lang w:eastAsia="ja-JP"/>
              </w:rPr>
            </w:pPr>
            <w:ins w:id="732" w:author="Lenovo" w:date="2022-08-04T15:2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2FB5F1F1" w14:textId="77777777" w:rsidR="0037293F" w:rsidRPr="00AA5DA2" w:rsidRDefault="0037293F" w:rsidP="003A68B0">
            <w:pPr>
              <w:pStyle w:val="TAL"/>
              <w:rPr>
                <w:ins w:id="733" w:author="Lenovo" w:date="2022-08-04T15:28:00Z"/>
                <w:lang w:eastAsia="ja-JP"/>
              </w:rPr>
            </w:pPr>
          </w:p>
        </w:tc>
        <w:tc>
          <w:tcPr>
            <w:tcW w:w="1260" w:type="dxa"/>
          </w:tcPr>
          <w:p w14:paraId="720F7E05" w14:textId="77777777" w:rsidR="0037293F" w:rsidRPr="00AA5DA2" w:rsidRDefault="0037293F" w:rsidP="003A68B0">
            <w:pPr>
              <w:pStyle w:val="TAL"/>
              <w:rPr>
                <w:ins w:id="734" w:author="Lenovo" w:date="2022-08-04T15:28:00Z"/>
                <w:lang w:eastAsia="ja-JP"/>
              </w:rPr>
            </w:pPr>
            <w:ins w:id="735" w:author="Lenovo" w:date="2022-08-04T15:28:00Z">
              <w:r>
                <w:rPr>
                  <w:lang w:eastAsia="ja-JP"/>
                </w:rPr>
                <w:t>9.3.1.2</w:t>
              </w:r>
            </w:ins>
          </w:p>
        </w:tc>
        <w:tc>
          <w:tcPr>
            <w:tcW w:w="2160" w:type="dxa"/>
          </w:tcPr>
          <w:p w14:paraId="57626CFE" w14:textId="77777777" w:rsidR="0037293F" w:rsidRPr="00AA5DA2" w:rsidRDefault="0037293F" w:rsidP="003A68B0">
            <w:pPr>
              <w:pStyle w:val="TAL"/>
              <w:rPr>
                <w:ins w:id="736" w:author="Lenovo" w:date="2022-08-04T15:28:00Z"/>
                <w:lang w:eastAsia="ja-JP"/>
              </w:rPr>
            </w:pPr>
            <w:ins w:id="737" w:author="Lenovo" w:date="2022-08-04T15:28:00Z">
              <w:r w:rsidRPr="00AA5DA2">
                <w:rPr>
                  <w:lang w:eastAsia="ja-JP"/>
                </w:rPr>
                <w:t>Ignored by the receiver when the Complete Failure Cause Information IE is included</w:t>
              </w:r>
            </w:ins>
          </w:p>
        </w:tc>
        <w:tc>
          <w:tcPr>
            <w:tcW w:w="1107" w:type="dxa"/>
          </w:tcPr>
          <w:p w14:paraId="75FC2AC1" w14:textId="77777777" w:rsidR="0037293F" w:rsidRPr="00AA5DA2" w:rsidRDefault="0037293F" w:rsidP="003A68B0">
            <w:pPr>
              <w:pStyle w:val="TAC"/>
              <w:rPr>
                <w:ins w:id="738" w:author="Lenovo" w:date="2022-08-04T15:28:00Z"/>
                <w:lang w:eastAsia="ja-JP"/>
              </w:rPr>
            </w:pPr>
            <w:ins w:id="739" w:author="Lenovo" w:date="2022-08-04T15:2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6013030" w14:textId="77777777" w:rsidR="0037293F" w:rsidRPr="00AA5DA2" w:rsidRDefault="0037293F" w:rsidP="003A68B0">
            <w:pPr>
              <w:pStyle w:val="TAC"/>
              <w:rPr>
                <w:ins w:id="740" w:author="Lenovo" w:date="2022-08-04T15:28:00Z"/>
                <w:lang w:eastAsia="ja-JP"/>
              </w:rPr>
            </w:pPr>
            <w:ins w:id="741" w:author="Lenovo" w:date="2022-08-04T15:2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37293F" w:rsidRPr="00AA5DA2" w14:paraId="73E4021C" w14:textId="77777777" w:rsidTr="003A68B0">
        <w:trPr>
          <w:ins w:id="742" w:author="Lenovo" w:date="2022-08-04T15:28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0EBD" w14:textId="77777777" w:rsidR="0037293F" w:rsidRPr="00AA5DA2" w:rsidRDefault="0037293F" w:rsidP="003A68B0">
            <w:pPr>
              <w:pStyle w:val="TAL"/>
              <w:rPr>
                <w:ins w:id="743" w:author="Lenovo" w:date="2022-08-04T15:28:00Z"/>
                <w:lang w:eastAsia="ja-JP"/>
              </w:rPr>
            </w:pPr>
            <w:ins w:id="744" w:author="Lenovo" w:date="2022-08-04T15:28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4041" w14:textId="77777777" w:rsidR="0037293F" w:rsidRPr="00AA5DA2" w:rsidRDefault="0037293F" w:rsidP="003A68B0">
            <w:pPr>
              <w:pStyle w:val="TAL"/>
              <w:rPr>
                <w:ins w:id="745" w:author="Lenovo" w:date="2022-08-04T15:28:00Z"/>
                <w:lang w:eastAsia="ja-JP"/>
              </w:rPr>
            </w:pPr>
            <w:ins w:id="746" w:author="Lenovo" w:date="2022-08-04T15:28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BE0E" w14:textId="77777777" w:rsidR="0037293F" w:rsidRPr="00AA5DA2" w:rsidRDefault="0037293F" w:rsidP="003A68B0">
            <w:pPr>
              <w:pStyle w:val="TAL"/>
              <w:rPr>
                <w:ins w:id="747" w:author="Lenovo" w:date="2022-08-04T15:2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DAA7" w14:textId="77777777" w:rsidR="0037293F" w:rsidRPr="00AA5DA2" w:rsidRDefault="0037293F" w:rsidP="003A68B0">
            <w:pPr>
              <w:pStyle w:val="TAL"/>
              <w:rPr>
                <w:ins w:id="748" w:author="Lenovo" w:date="2022-08-04T15:28:00Z"/>
                <w:lang w:eastAsia="ja-JP"/>
              </w:rPr>
            </w:pPr>
            <w:ins w:id="749" w:author="Lenovo" w:date="2022-08-04T15:28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2205" w14:textId="77777777" w:rsidR="0037293F" w:rsidRPr="00AA5DA2" w:rsidRDefault="0037293F" w:rsidP="003A68B0">
            <w:pPr>
              <w:pStyle w:val="TAL"/>
              <w:rPr>
                <w:ins w:id="750" w:author="Lenovo" w:date="2022-08-04T15:28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DC22" w14:textId="77777777" w:rsidR="0037293F" w:rsidRPr="00AA5DA2" w:rsidRDefault="0037293F" w:rsidP="003A68B0">
            <w:pPr>
              <w:pStyle w:val="TAC"/>
              <w:rPr>
                <w:ins w:id="751" w:author="Lenovo" w:date="2022-08-04T15:28:00Z"/>
                <w:lang w:eastAsia="ja-JP"/>
              </w:rPr>
            </w:pPr>
            <w:ins w:id="752" w:author="Lenovo" w:date="2022-08-04T15:2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AE4F" w14:textId="77777777" w:rsidR="0037293F" w:rsidRPr="00AA5DA2" w:rsidRDefault="0037293F" w:rsidP="003A68B0">
            <w:pPr>
              <w:pStyle w:val="TAC"/>
              <w:rPr>
                <w:ins w:id="753" w:author="Lenovo" w:date="2022-08-04T15:28:00Z"/>
                <w:lang w:eastAsia="ja-JP"/>
              </w:rPr>
            </w:pPr>
            <w:ins w:id="754" w:author="Lenovo" w:date="2022-08-04T15:28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0D31DE37" w14:textId="77777777" w:rsidR="0037293F" w:rsidRDefault="0037293F" w:rsidP="0037293F">
      <w:pPr>
        <w:rPr>
          <w:ins w:id="755" w:author="Lenovo" w:date="2022-08-04T15:28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7293F" w14:paraId="592776EF" w14:textId="77777777" w:rsidTr="003A68B0">
        <w:trPr>
          <w:ins w:id="756" w:author="Lenovo" w:date="2022-08-04T15:2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A924" w14:textId="77777777" w:rsidR="0037293F" w:rsidRDefault="0037293F" w:rsidP="003A68B0">
            <w:pPr>
              <w:pStyle w:val="TAH"/>
              <w:rPr>
                <w:ins w:id="757" w:author="Lenovo" w:date="2022-08-04T15:28:00Z"/>
                <w:lang w:val="en-US"/>
              </w:rPr>
            </w:pPr>
            <w:ins w:id="758" w:author="Lenovo" w:date="2022-08-04T15:28:00Z">
              <w:r>
                <w:rPr>
                  <w:lang w:val="en-US"/>
                </w:rPr>
                <w:t>Condition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96A7" w14:textId="77777777" w:rsidR="0037293F" w:rsidRDefault="0037293F" w:rsidP="003A68B0">
            <w:pPr>
              <w:pStyle w:val="TAH"/>
              <w:rPr>
                <w:ins w:id="759" w:author="Lenovo" w:date="2022-08-04T15:28:00Z"/>
                <w:lang w:val="en-US"/>
              </w:rPr>
            </w:pPr>
            <w:ins w:id="760" w:author="Lenovo" w:date="2022-08-04T15:28:00Z">
              <w:r>
                <w:rPr>
                  <w:lang w:val="en-US"/>
                </w:rPr>
                <w:t>Explanation</w:t>
              </w:r>
            </w:ins>
          </w:p>
        </w:tc>
      </w:tr>
      <w:tr w:rsidR="0037293F" w14:paraId="061BC63F" w14:textId="77777777" w:rsidTr="003A68B0">
        <w:trPr>
          <w:ins w:id="761" w:author="Lenovo" w:date="2022-08-04T15:2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88BD" w14:textId="77777777" w:rsidR="0037293F" w:rsidRDefault="0037293F" w:rsidP="003A68B0">
            <w:pPr>
              <w:pStyle w:val="TAL"/>
              <w:rPr>
                <w:ins w:id="762" w:author="Lenovo" w:date="2022-08-04T15:28:00Z"/>
                <w:lang w:val="en-US"/>
              </w:rPr>
            </w:pPr>
            <w:ins w:id="763" w:author="Lenovo" w:date="2022-08-04T15:28:00Z">
              <w:r>
                <w:rPr>
                  <w:lang w:val="en-US"/>
                </w:rPr>
                <w:t>ifRegistrationRequestStop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934C" w14:textId="77777777" w:rsidR="0037293F" w:rsidRDefault="0037293F" w:rsidP="003A68B0">
            <w:pPr>
              <w:pStyle w:val="TAL"/>
              <w:rPr>
                <w:ins w:id="764" w:author="Lenovo" w:date="2022-08-04T15:28:00Z"/>
                <w:lang w:val="en-US"/>
              </w:rPr>
            </w:pPr>
            <w:ins w:id="765" w:author="Lenovo" w:date="2022-08-04T15:28:00Z">
              <w:r>
                <w:rPr>
                  <w:lang w:val="en-US"/>
                </w:rPr>
                <w:t xml:space="preserve">This IE shall be present if the </w:t>
              </w:r>
              <w:r>
                <w:rPr>
                  <w:i/>
                  <w:iCs/>
                  <w:lang w:val="en-US"/>
                </w:rPr>
                <w:t xml:space="preserve">Registration Request </w:t>
              </w:r>
              <w:r>
                <w:rPr>
                  <w:lang w:val="en-US"/>
                </w:rPr>
                <w:t>IE is set to the value “stop”</w:t>
              </w:r>
            </w:ins>
          </w:p>
        </w:tc>
      </w:tr>
    </w:tbl>
    <w:p w14:paraId="7291071F" w14:textId="77777777" w:rsidR="0037293F" w:rsidRDefault="0037293F" w:rsidP="0037293F">
      <w:pPr>
        <w:rPr>
          <w:ins w:id="766" w:author="Lenovo" w:date="2022-08-04T15:28:00Z"/>
          <w:noProof/>
        </w:rPr>
      </w:pPr>
    </w:p>
    <w:p w14:paraId="40CB1EDB" w14:textId="1452DABD" w:rsidR="0037293F" w:rsidRDefault="0037293F" w:rsidP="0037293F">
      <w:pPr>
        <w:pStyle w:val="Heading4"/>
        <w:rPr>
          <w:ins w:id="767" w:author="Lenovo" w:date="2022-08-04T15:28:00Z"/>
        </w:rPr>
      </w:pPr>
      <w:bookmarkStart w:id="768" w:name="_Toc45881711"/>
      <w:bookmarkStart w:id="769" w:name="_Toc51852349"/>
      <w:bookmarkStart w:id="770" w:name="_Toc56620300"/>
      <w:bookmarkStart w:id="771" w:name="_Toc64447940"/>
      <w:bookmarkStart w:id="772" w:name="_Toc74152715"/>
      <w:bookmarkStart w:id="773" w:name="_Toc88656140"/>
      <w:bookmarkStart w:id="774" w:name="_Toc88657199"/>
      <w:bookmarkStart w:id="775" w:name="_Toc105657233"/>
      <w:bookmarkStart w:id="776" w:name="_Toc106108614"/>
      <w:ins w:id="777" w:author="Lenovo" w:date="2022-08-04T15:28:00Z">
        <w:r>
          <w:t>9.2.1.</w:t>
        </w:r>
      </w:ins>
      <w:ins w:id="778" w:author="Lenovo" w:date="2022-08-09T11:00:00Z">
        <w:r w:rsidR="00805C60">
          <w:t>f</w:t>
        </w:r>
      </w:ins>
      <w:ins w:id="779" w:author="Lenovo" w:date="2022-08-04T15:28:00Z">
        <w:r w:rsidRPr="00AA5DA2">
          <w:tab/>
        </w:r>
      </w:ins>
      <w:ins w:id="780" w:author="Lenovo" w:date="2022-08-04T15:41:00Z">
        <w:r w:rsidR="00F71DDC">
          <w:t>UE TRAFFIC REPORT</w:t>
        </w:r>
      </w:ins>
      <w:ins w:id="781" w:author="Lenovo" w:date="2022-08-04T15:28:00Z">
        <w:r w:rsidRPr="00AA5DA2">
          <w:t xml:space="preserve"> UPDATE</w:t>
        </w:r>
        <w:bookmarkEnd w:id="768"/>
        <w:bookmarkEnd w:id="769"/>
        <w:bookmarkEnd w:id="770"/>
        <w:bookmarkEnd w:id="771"/>
        <w:bookmarkEnd w:id="772"/>
        <w:bookmarkEnd w:id="773"/>
        <w:bookmarkEnd w:id="774"/>
        <w:bookmarkEnd w:id="775"/>
        <w:bookmarkEnd w:id="776"/>
      </w:ins>
    </w:p>
    <w:p w14:paraId="4B6B954B" w14:textId="09E0C59B" w:rsidR="0037293F" w:rsidRPr="00AA5DA2" w:rsidRDefault="0037293F" w:rsidP="0037293F">
      <w:pPr>
        <w:rPr>
          <w:ins w:id="782" w:author="Lenovo" w:date="2022-08-04T15:28:00Z"/>
        </w:rPr>
      </w:pPr>
      <w:ins w:id="783" w:author="Lenovo" w:date="2022-08-04T15:28:00Z">
        <w:r w:rsidRPr="00AA5DA2">
          <w:t xml:space="preserve">This message is sent by </w:t>
        </w:r>
        <w:r>
          <w:t>gNB-CU-UP</w:t>
        </w:r>
        <w:r w:rsidRPr="00AA5DA2">
          <w:t xml:space="preserve"> to </w:t>
        </w:r>
        <w:r>
          <w:t>gNB-CU-CP</w:t>
        </w:r>
        <w:r w:rsidRPr="00AA5DA2">
          <w:t xml:space="preserve"> to report the results of the requested measurements</w:t>
        </w:r>
      </w:ins>
      <w:ins w:id="784" w:author="Lenovo" w:date="2022-08-04T15:41:00Z">
        <w:r w:rsidR="00F71DDC">
          <w:t>/predictions</w:t>
        </w:r>
      </w:ins>
      <w:ins w:id="785" w:author="Lenovo" w:date="2022-08-04T15:28:00Z">
        <w:r w:rsidRPr="00AA5DA2">
          <w:t>.</w:t>
        </w:r>
      </w:ins>
    </w:p>
    <w:p w14:paraId="794B4100" w14:textId="77777777" w:rsidR="0037293F" w:rsidRPr="00AA5DA2" w:rsidRDefault="0037293F" w:rsidP="0037293F">
      <w:pPr>
        <w:rPr>
          <w:ins w:id="786" w:author="Lenovo" w:date="2022-08-04T15:28:00Z"/>
        </w:rPr>
      </w:pPr>
      <w:ins w:id="787" w:author="Lenovo" w:date="2022-08-04T15:28:00Z">
        <w:r w:rsidRPr="00AA5DA2">
          <w:t xml:space="preserve">Direction: </w:t>
        </w:r>
        <w:r>
          <w:t>gNB-CU-UP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gNB-CU-CP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6"/>
        <w:gridCol w:w="1094"/>
        <w:gridCol w:w="1582"/>
        <w:gridCol w:w="1246"/>
        <w:gridCol w:w="1261"/>
        <w:gridCol w:w="1252"/>
        <w:gridCol w:w="1254"/>
        <w:gridCol w:w="7"/>
        <w:tblGridChange w:id="788">
          <w:tblGrid>
            <w:gridCol w:w="300"/>
            <w:gridCol w:w="2136"/>
            <w:gridCol w:w="300"/>
            <w:gridCol w:w="794"/>
            <w:gridCol w:w="300"/>
            <w:gridCol w:w="1282"/>
            <w:gridCol w:w="300"/>
            <w:gridCol w:w="946"/>
            <w:gridCol w:w="300"/>
            <w:gridCol w:w="961"/>
            <w:gridCol w:w="300"/>
            <w:gridCol w:w="952"/>
            <w:gridCol w:w="300"/>
            <w:gridCol w:w="954"/>
            <w:gridCol w:w="7"/>
            <w:gridCol w:w="293"/>
          </w:tblGrid>
        </w:tblGridChange>
      </w:tblGrid>
      <w:tr w:rsidR="0037293F" w:rsidRPr="00AA5DA2" w14:paraId="25952C5C" w14:textId="77777777" w:rsidTr="003A68B0">
        <w:trPr>
          <w:ins w:id="789" w:author="Lenovo" w:date="2022-08-04T15:28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8646" w14:textId="77777777" w:rsidR="0037293F" w:rsidRPr="00A423D1" w:rsidRDefault="0037293F" w:rsidP="003A68B0">
            <w:pPr>
              <w:pStyle w:val="TAH"/>
              <w:rPr>
                <w:ins w:id="790" w:author="Lenovo" w:date="2022-08-04T15:28:00Z"/>
                <w:lang w:eastAsia="ja-JP"/>
              </w:rPr>
            </w:pPr>
            <w:ins w:id="791" w:author="Lenovo" w:date="2022-08-04T15:28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0D37" w14:textId="77777777" w:rsidR="0037293F" w:rsidRPr="00A423D1" w:rsidRDefault="0037293F" w:rsidP="003A68B0">
            <w:pPr>
              <w:pStyle w:val="TAH"/>
              <w:rPr>
                <w:ins w:id="792" w:author="Lenovo" w:date="2022-08-04T15:28:00Z"/>
                <w:lang w:eastAsia="ja-JP"/>
              </w:rPr>
            </w:pPr>
            <w:ins w:id="793" w:author="Lenovo" w:date="2022-08-04T15:2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AC08" w14:textId="77777777" w:rsidR="0037293F" w:rsidRPr="00FB581D" w:rsidRDefault="0037293F" w:rsidP="003A68B0">
            <w:pPr>
              <w:pStyle w:val="TAH"/>
              <w:rPr>
                <w:ins w:id="794" w:author="Lenovo" w:date="2022-08-04T15:28:00Z"/>
                <w:lang w:eastAsia="ja-JP"/>
              </w:rPr>
            </w:pPr>
            <w:ins w:id="795" w:author="Lenovo" w:date="2022-08-04T15:2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7977" w14:textId="77777777" w:rsidR="0037293F" w:rsidRPr="00A423D1" w:rsidRDefault="0037293F" w:rsidP="003A68B0">
            <w:pPr>
              <w:pStyle w:val="TAH"/>
              <w:rPr>
                <w:ins w:id="796" w:author="Lenovo" w:date="2022-08-04T15:28:00Z"/>
                <w:lang w:eastAsia="ja-JP"/>
              </w:rPr>
            </w:pPr>
            <w:ins w:id="797" w:author="Lenovo" w:date="2022-08-04T15:2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7371" w14:textId="77777777" w:rsidR="0037293F" w:rsidRPr="00AA5DA2" w:rsidRDefault="0037293F" w:rsidP="003A68B0">
            <w:pPr>
              <w:pStyle w:val="TAH"/>
              <w:rPr>
                <w:ins w:id="798" w:author="Lenovo" w:date="2022-08-04T15:28:00Z"/>
                <w:lang w:eastAsia="ja-JP"/>
              </w:rPr>
            </w:pPr>
            <w:ins w:id="799" w:author="Lenovo" w:date="2022-08-04T15:28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8C26" w14:textId="77777777" w:rsidR="0037293F" w:rsidRPr="00AA5DA2" w:rsidRDefault="0037293F" w:rsidP="003A68B0">
            <w:pPr>
              <w:pStyle w:val="TAH"/>
              <w:rPr>
                <w:ins w:id="800" w:author="Lenovo" w:date="2022-08-04T15:28:00Z"/>
                <w:lang w:eastAsia="ja-JP"/>
              </w:rPr>
            </w:pPr>
            <w:ins w:id="801" w:author="Lenovo" w:date="2022-08-04T15:28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35F7" w14:textId="77777777" w:rsidR="0037293F" w:rsidRPr="00AA5DA2" w:rsidRDefault="0037293F" w:rsidP="003A68B0">
            <w:pPr>
              <w:pStyle w:val="TAH"/>
              <w:rPr>
                <w:ins w:id="802" w:author="Lenovo" w:date="2022-08-04T15:28:00Z"/>
                <w:lang w:eastAsia="ja-JP"/>
              </w:rPr>
            </w:pPr>
            <w:ins w:id="803" w:author="Lenovo" w:date="2022-08-04T15:28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37293F" w:rsidRPr="00AA5DA2" w14:paraId="3771A940" w14:textId="77777777" w:rsidTr="003A68B0">
        <w:trPr>
          <w:ins w:id="804" w:author="Lenovo" w:date="2022-08-04T15:28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80EA" w14:textId="77777777" w:rsidR="0037293F" w:rsidRPr="00A423D1" w:rsidRDefault="0037293F" w:rsidP="003A68B0">
            <w:pPr>
              <w:pStyle w:val="TAL"/>
              <w:rPr>
                <w:ins w:id="805" w:author="Lenovo" w:date="2022-08-04T15:28:00Z"/>
                <w:lang w:eastAsia="ja-JP"/>
              </w:rPr>
            </w:pPr>
            <w:ins w:id="806" w:author="Lenovo" w:date="2022-08-04T15:28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7363" w14:textId="77777777" w:rsidR="0037293F" w:rsidRPr="00A423D1" w:rsidRDefault="0037293F" w:rsidP="003A68B0">
            <w:pPr>
              <w:pStyle w:val="TAL"/>
              <w:rPr>
                <w:ins w:id="807" w:author="Lenovo" w:date="2022-08-04T15:28:00Z"/>
                <w:lang w:eastAsia="ja-JP"/>
              </w:rPr>
            </w:pPr>
            <w:ins w:id="808" w:author="Lenovo" w:date="2022-08-04T15:2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89C2" w14:textId="77777777" w:rsidR="0037293F" w:rsidRPr="00AA5DA2" w:rsidRDefault="0037293F" w:rsidP="003A68B0">
            <w:pPr>
              <w:pStyle w:val="TAL"/>
              <w:rPr>
                <w:ins w:id="809" w:author="Lenovo" w:date="2022-08-04T15:28:00Z"/>
                <w:i/>
                <w:lang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CDC9" w14:textId="77777777" w:rsidR="0037293F" w:rsidRPr="00A423D1" w:rsidRDefault="0037293F" w:rsidP="003A68B0">
            <w:pPr>
              <w:pStyle w:val="TAL"/>
              <w:rPr>
                <w:ins w:id="810" w:author="Lenovo" w:date="2022-08-04T15:28:00Z"/>
                <w:lang w:eastAsia="ja-JP"/>
              </w:rPr>
            </w:pPr>
            <w:ins w:id="811" w:author="Lenovo" w:date="2022-08-04T15:28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9108" w14:textId="77777777" w:rsidR="0037293F" w:rsidRPr="00AA5DA2" w:rsidRDefault="0037293F" w:rsidP="003A68B0">
            <w:pPr>
              <w:pStyle w:val="TAL"/>
              <w:rPr>
                <w:ins w:id="812" w:author="Lenovo" w:date="2022-08-04T15:28:00Z"/>
                <w:lang w:eastAsia="ja-JP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A0CC" w14:textId="77777777" w:rsidR="0037293F" w:rsidRPr="00AA5DA2" w:rsidRDefault="0037293F" w:rsidP="003A68B0">
            <w:pPr>
              <w:pStyle w:val="TAC"/>
              <w:rPr>
                <w:ins w:id="813" w:author="Lenovo" w:date="2022-08-04T15:28:00Z"/>
                <w:lang w:eastAsia="ja-JP"/>
              </w:rPr>
            </w:pPr>
            <w:ins w:id="814" w:author="Lenovo" w:date="2022-08-04T15:2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7121" w14:textId="77777777" w:rsidR="0037293F" w:rsidRPr="00AA5DA2" w:rsidRDefault="0037293F" w:rsidP="003A68B0">
            <w:pPr>
              <w:pStyle w:val="TAC"/>
              <w:rPr>
                <w:ins w:id="815" w:author="Lenovo" w:date="2022-08-04T15:28:00Z"/>
                <w:lang w:eastAsia="ja-JP"/>
              </w:rPr>
            </w:pPr>
            <w:ins w:id="816" w:author="Lenovo" w:date="2022-08-04T15:2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37293F" w:rsidRPr="00AA5DA2" w14:paraId="4A6D1DC9" w14:textId="77777777" w:rsidTr="003A68B0">
        <w:trPr>
          <w:ins w:id="817" w:author="Lenovo" w:date="2022-08-04T15:28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C0D0" w14:textId="77777777" w:rsidR="0037293F" w:rsidRPr="00A423D1" w:rsidRDefault="0037293F" w:rsidP="003A68B0">
            <w:pPr>
              <w:pStyle w:val="TAL"/>
              <w:rPr>
                <w:ins w:id="818" w:author="Lenovo" w:date="2022-08-04T15:28:00Z"/>
                <w:lang w:eastAsia="ja-JP"/>
              </w:rPr>
            </w:pPr>
            <w:ins w:id="819" w:author="Lenovo" w:date="2022-08-04T15:28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B524" w14:textId="77777777" w:rsidR="0037293F" w:rsidRPr="00A423D1" w:rsidRDefault="0037293F" w:rsidP="003A68B0">
            <w:pPr>
              <w:pStyle w:val="TAL"/>
              <w:rPr>
                <w:ins w:id="820" w:author="Lenovo" w:date="2022-08-04T15:28:00Z"/>
                <w:lang w:eastAsia="ja-JP"/>
              </w:rPr>
            </w:pPr>
            <w:ins w:id="821" w:author="Lenovo" w:date="2022-08-04T15:2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0E27" w14:textId="77777777" w:rsidR="0037293F" w:rsidRPr="00AA5DA2" w:rsidRDefault="0037293F" w:rsidP="003A68B0">
            <w:pPr>
              <w:pStyle w:val="TAL"/>
              <w:rPr>
                <w:ins w:id="822" w:author="Lenovo" w:date="2022-08-04T15:28:00Z"/>
                <w:i/>
                <w:lang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D378" w14:textId="77777777" w:rsidR="0037293F" w:rsidRPr="00A423D1" w:rsidRDefault="0037293F" w:rsidP="003A68B0">
            <w:pPr>
              <w:pStyle w:val="TAL"/>
              <w:rPr>
                <w:ins w:id="823" w:author="Lenovo" w:date="2022-08-04T15:28:00Z"/>
                <w:lang w:eastAsia="ja-JP"/>
              </w:rPr>
            </w:pPr>
            <w:ins w:id="824" w:author="Lenovo" w:date="2022-08-04T15:28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929C" w14:textId="77777777" w:rsidR="0037293F" w:rsidRPr="00AA5DA2" w:rsidRDefault="0037293F" w:rsidP="003A68B0">
            <w:pPr>
              <w:pStyle w:val="TAL"/>
              <w:rPr>
                <w:ins w:id="825" w:author="Lenovo" w:date="2022-08-04T15:28:00Z"/>
                <w:lang w:eastAsia="ja-JP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59B7" w14:textId="77777777" w:rsidR="0037293F" w:rsidRPr="00AA5DA2" w:rsidRDefault="0037293F" w:rsidP="003A68B0">
            <w:pPr>
              <w:pStyle w:val="TAC"/>
              <w:rPr>
                <w:ins w:id="826" w:author="Lenovo" w:date="2022-08-04T15:28:00Z"/>
                <w:lang w:eastAsia="ja-JP"/>
              </w:rPr>
            </w:pPr>
            <w:ins w:id="827" w:author="Lenovo" w:date="2022-08-04T15:2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A2AB" w14:textId="77777777" w:rsidR="0037293F" w:rsidRPr="00AA5DA2" w:rsidRDefault="0037293F" w:rsidP="003A68B0">
            <w:pPr>
              <w:pStyle w:val="TAC"/>
              <w:rPr>
                <w:ins w:id="828" w:author="Lenovo" w:date="2022-08-04T15:28:00Z"/>
                <w:lang w:eastAsia="ja-JP"/>
              </w:rPr>
            </w:pPr>
            <w:ins w:id="829" w:author="Lenovo" w:date="2022-08-04T15:2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F71DDC" w14:paraId="45A84E29" w14:textId="77777777" w:rsidTr="003A68B0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ins w:id="830" w:author="Lenovo" w:date="2022-08-04T15:41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893A" w14:textId="043FB185" w:rsidR="00F71DDC" w:rsidRDefault="00F71DDC" w:rsidP="00F71DDC">
            <w:pPr>
              <w:pStyle w:val="TAL"/>
              <w:rPr>
                <w:ins w:id="831" w:author="Lenovo" w:date="2022-08-04T15:41:00Z"/>
                <w:lang w:val="en-US"/>
              </w:rPr>
            </w:pPr>
            <w:ins w:id="832" w:author="Lenovo" w:date="2022-08-04T15:41:00Z">
              <w:r w:rsidRPr="005E4CDB">
                <w:t>gNB-CU-CP UE E1AP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6364" w14:textId="1A89F4CA" w:rsidR="00F71DDC" w:rsidRDefault="00F71DDC" w:rsidP="00F71DDC">
            <w:pPr>
              <w:pStyle w:val="TAL"/>
              <w:rPr>
                <w:ins w:id="833" w:author="Lenovo" w:date="2022-08-04T15:41:00Z"/>
                <w:lang w:val="en-US"/>
              </w:rPr>
            </w:pPr>
            <w:ins w:id="834" w:author="Lenovo" w:date="2022-08-04T15:41:00Z">
              <w:r w:rsidRPr="005E4CDB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CDB1" w14:textId="77777777" w:rsidR="00F71DDC" w:rsidRDefault="00F71DDC" w:rsidP="00F71DDC">
            <w:pPr>
              <w:pStyle w:val="TAL"/>
              <w:rPr>
                <w:ins w:id="835" w:author="Lenovo" w:date="2022-08-04T15:41:00Z"/>
                <w:i/>
                <w:lang w:val="en-US"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DB64" w14:textId="3980A913" w:rsidR="00F71DDC" w:rsidRDefault="00F71DDC" w:rsidP="00F71DDC">
            <w:pPr>
              <w:pStyle w:val="TAL"/>
              <w:rPr>
                <w:ins w:id="836" w:author="Lenovo" w:date="2022-08-04T15:41:00Z"/>
                <w:lang w:val="en-US"/>
              </w:rPr>
            </w:pPr>
            <w:ins w:id="837" w:author="Lenovo" w:date="2022-08-04T15:41:00Z">
              <w:r w:rsidRPr="005E4CDB">
                <w:rPr>
                  <w:rFonts w:cs="Arial"/>
                  <w:noProof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47E0" w14:textId="77777777" w:rsidR="00F71DDC" w:rsidRDefault="00F71DDC" w:rsidP="00F71DDC">
            <w:pPr>
              <w:pStyle w:val="TAL"/>
              <w:rPr>
                <w:ins w:id="838" w:author="Lenovo" w:date="2022-08-04T15:41:00Z"/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06DD" w14:textId="17E30084" w:rsidR="00F71DDC" w:rsidRDefault="00F71DDC" w:rsidP="00F71DDC">
            <w:pPr>
              <w:pStyle w:val="TAC"/>
              <w:rPr>
                <w:ins w:id="839" w:author="Lenovo" w:date="2022-08-04T15:41:00Z"/>
                <w:lang w:val="en-US"/>
              </w:rPr>
            </w:pPr>
            <w:ins w:id="840" w:author="Lenovo" w:date="2022-08-04T15:41:00Z">
              <w:r w:rsidRPr="005E4CDB">
                <w:rPr>
                  <w:lang w:eastAsia="ja-JP"/>
                </w:rPr>
                <w:t>YES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FF62" w14:textId="7A978DC8" w:rsidR="00F71DDC" w:rsidRDefault="00F71DDC" w:rsidP="00F71DDC">
            <w:pPr>
              <w:pStyle w:val="TAC"/>
              <w:rPr>
                <w:ins w:id="841" w:author="Lenovo" w:date="2022-08-04T15:41:00Z"/>
                <w:lang w:val="en-US"/>
              </w:rPr>
            </w:pPr>
            <w:ins w:id="842" w:author="Lenovo" w:date="2022-08-04T15:41:00Z">
              <w:r w:rsidRPr="005E4CDB">
                <w:rPr>
                  <w:lang w:eastAsia="ja-JP"/>
                </w:rPr>
                <w:t>reject</w:t>
              </w:r>
            </w:ins>
          </w:p>
        </w:tc>
      </w:tr>
      <w:tr w:rsidR="00F71DDC" w14:paraId="3EA7B5D5" w14:textId="77777777" w:rsidTr="003A68B0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ins w:id="843" w:author="Lenovo" w:date="2022-08-04T15:41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B9E6" w14:textId="23273CF3" w:rsidR="00F71DDC" w:rsidRDefault="00F71DDC" w:rsidP="00F71DDC">
            <w:pPr>
              <w:pStyle w:val="TAL"/>
              <w:rPr>
                <w:ins w:id="844" w:author="Lenovo" w:date="2022-08-04T15:41:00Z"/>
                <w:lang w:val="en-US"/>
              </w:rPr>
            </w:pPr>
            <w:ins w:id="845" w:author="Lenovo" w:date="2022-08-04T15:41:00Z">
              <w:r w:rsidRPr="005E4CDB">
                <w:t>gNB-CU-UP UE E1AP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5E61" w14:textId="335A0388" w:rsidR="00F71DDC" w:rsidRDefault="00F71DDC" w:rsidP="00F71DDC">
            <w:pPr>
              <w:pStyle w:val="TAL"/>
              <w:rPr>
                <w:ins w:id="846" w:author="Lenovo" w:date="2022-08-04T15:41:00Z"/>
                <w:lang w:val="en-US"/>
              </w:rPr>
            </w:pPr>
            <w:ins w:id="847" w:author="Lenovo" w:date="2022-08-04T15:41:00Z">
              <w:r w:rsidRPr="005E4CDB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A76C" w14:textId="77777777" w:rsidR="00F71DDC" w:rsidRDefault="00F71DDC" w:rsidP="00F71DDC">
            <w:pPr>
              <w:pStyle w:val="TAL"/>
              <w:rPr>
                <w:ins w:id="848" w:author="Lenovo" w:date="2022-08-04T15:41:00Z"/>
                <w:i/>
                <w:lang w:val="en-US"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C190" w14:textId="1F46364D" w:rsidR="00F71DDC" w:rsidRDefault="00F71DDC" w:rsidP="00F71DDC">
            <w:pPr>
              <w:pStyle w:val="TAL"/>
              <w:rPr>
                <w:ins w:id="849" w:author="Lenovo" w:date="2022-08-04T15:41:00Z"/>
                <w:lang w:val="en-US"/>
              </w:rPr>
            </w:pPr>
            <w:ins w:id="850" w:author="Lenovo" w:date="2022-08-04T15:41:00Z">
              <w:r w:rsidRPr="005E4CDB">
                <w:rPr>
                  <w:rFonts w:cs="Arial"/>
                  <w:noProof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775F" w14:textId="77777777" w:rsidR="00F71DDC" w:rsidRDefault="00F71DDC" w:rsidP="00F71DDC">
            <w:pPr>
              <w:pStyle w:val="TAL"/>
              <w:rPr>
                <w:ins w:id="851" w:author="Lenovo" w:date="2022-08-04T15:41:00Z"/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4AFC" w14:textId="639DDCCC" w:rsidR="00F71DDC" w:rsidRDefault="00F71DDC" w:rsidP="00F71DDC">
            <w:pPr>
              <w:pStyle w:val="TAC"/>
              <w:rPr>
                <w:ins w:id="852" w:author="Lenovo" w:date="2022-08-04T15:41:00Z"/>
                <w:lang w:val="en-US"/>
              </w:rPr>
            </w:pPr>
            <w:ins w:id="853" w:author="Lenovo" w:date="2022-08-04T15:41:00Z">
              <w:r w:rsidRPr="005E4CDB">
                <w:rPr>
                  <w:lang w:eastAsia="ja-JP"/>
                </w:rPr>
                <w:t>YES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665D" w14:textId="3A2C5A1F" w:rsidR="00F71DDC" w:rsidRDefault="00F71DDC" w:rsidP="00F71DDC">
            <w:pPr>
              <w:pStyle w:val="TAC"/>
              <w:rPr>
                <w:ins w:id="854" w:author="Lenovo" w:date="2022-08-04T15:41:00Z"/>
                <w:lang w:val="en-US"/>
              </w:rPr>
            </w:pPr>
            <w:ins w:id="855" w:author="Lenovo" w:date="2022-08-04T15:41:00Z">
              <w:r w:rsidRPr="005E4CDB">
                <w:rPr>
                  <w:lang w:eastAsia="ja-JP"/>
                </w:rPr>
                <w:t>reject</w:t>
              </w:r>
            </w:ins>
          </w:p>
        </w:tc>
      </w:tr>
      <w:tr w:rsidR="00F71DDC" w14:paraId="1E3C6582" w14:textId="77777777" w:rsidTr="003A68B0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ins w:id="856" w:author="Lenovo" w:date="2022-08-04T15:28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C938B" w14:textId="77777777" w:rsidR="00F71DDC" w:rsidRDefault="00F71DDC" w:rsidP="00F71DDC">
            <w:pPr>
              <w:pStyle w:val="TAL"/>
              <w:rPr>
                <w:ins w:id="857" w:author="Lenovo" w:date="2022-08-04T15:28:00Z"/>
                <w:lang w:val="en-US" w:eastAsia="ja-JP"/>
              </w:rPr>
            </w:pPr>
            <w:ins w:id="858" w:author="Lenovo" w:date="2022-08-04T15:28:00Z">
              <w:r>
                <w:rPr>
                  <w:lang w:val="en-US"/>
                </w:rPr>
                <w:t xml:space="preserve">gNB-CU-CP </w:t>
              </w:r>
              <w:r>
                <w:rPr>
                  <w:snapToGrid w:val="0"/>
                  <w:lang w:val="en-US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1F13" w14:textId="77777777" w:rsidR="00F71DDC" w:rsidRDefault="00F71DDC" w:rsidP="00F71DDC">
            <w:pPr>
              <w:pStyle w:val="TAL"/>
              <w:rPr>
                <w:ins w:id="859" w:author="Lenovo" w:date="2022-08-04T15:28:00Z"/>
                <w:lang w:val="en-US" w:eastAsia="ja-JP"/>
              </w:rPr>
            </w:pPr>
            <w:ins w:id="860" w:author="Lenovo" w:date="2022-08-04T15:2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051B" w14:textId="77777777" w:rsidR="00F71DDC" w:rsidRDefault="00F71DDC" w:rsidP="00F71DDC">
            <w:pPr>
              <w:pStyle w:val="TAL"/>
              <w:rPr>
                <w:ins w:id="861" w:author="Lenovo" w:date="2022-08-04T15:28:00Z"/>
                <w:i/>
                <w:lang w:val="en-US"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912E" w14:textId="77777777" w:rsidR="00F71DDC" w:rsidRDefault="00F71DDC" w:rsidP="00F71DDC">
            <w:pPr>
              <w:pStyle w:val="TAL"/>
              <w:rPr>
                <w:ins w:id="862" w:author="Lenovo" w:date="2022-08-04T15:28:00Z"/>
                <w:lang w:val="en-US" w:eastAsia="ja-JP"/>
              </w:rPr>
            </w:pPr>
            <w:ins w:id="863" w:author="Lenovo" w:date="2022-08-04T15:28:00Z">
              <w:r>
                <w:rPr>
                  <w:lang w:val="en-US"/>
                </w:rPr>
                <w:t>INTEGER (1..4095,...)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490A5" w14:textId="77777777" w:rsidR="00F71DDC" w:rsidRDefault="00F71DDC" w:rsidP="00F71DDC">
            <w:pPr>
              <w:pStyle w:val="TAL"/>
              <w:rPr>
                <w:ins w:id="864" w:author="Lenovo" w:date="2022-08-04T15:28:00Z"/>
                <w:lang w:val="en-US" w:eastAsia="ja-JP"/>
              </w:rPr>
            </w:pPr>
            <w:ins w:id="865" w:author="Lenovo" w:date="2022-08-04T15:28:00Z">
              <w:r>
                <w:rPr>
                  <w:lang w:val="en-US"/>
                </w:rPr>
                <w:t>Allocated by gNB-CU-CP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B207" w14:textId="77777777" w:rsidR="00F71DDC" w:rsidRDefault="00F71DDC" w:rsidP="00F71DDC">
            <w:pPr>
              <w:pStyle w:val="TAC"/>
              <w:rPr>
                <w:ins w:id="866" w:author="Lenovo" w:date="2022-08-04T15:28:00Z"/>
                <w:lang w:val="en-US" w:eastAsia="ja-JP"/>
              </w:rPr>
            </w:pPr>
            <w:ins w:id="867" w:author="Lenovo" w:date="2022-08-04T15:28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9733" w14:textId="77777777" w:rsidR="00F71DDC" w:rsidRDefault="00F71DDC" w:rsidP="00F71DDC">
            <w:pPr>
              <w:pStyle w:val="TAC"/>
              <w:rPr>
                <w:ins w:id="868" w:author="Lenovo" w:date="2022-08-04T15:28:00Z"/>
                <w:lang w:val="en-US" w:eastAsia="ja-JP"/>
              </w:rPr>
            </w:pPr>
            <w:ins w:id="869" w:author="Lenovo" w:date="2022-08-04T15:28:00Z">
              <w:r>
                <w:rPr>
                  <w:lang w:val="en-US"/>
                </w:rPr>
                <w:t>Reject</w:t>
              </w:r>
            </w:ins>
          </w:p>
        </w:tc>
      </w:tr>
      <w:tr w:rsidR="00F71DDC" w14:paraId="25AC3650" w14:textId="77777777" w:rsidTr="003A68B0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ins w:id="870" w:author="Lenovo" w:date="2022-08-04T15:28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E7DF" w14:textId="77777777" w:rsidR="00F71DDC" w:rsidRDefault="00F71DDC" w:rsidP="00F71DDC">
            <w:pPr>
              <w:pStyle w:val="TAL"/>
              <w:rPr>
                <w:ins w:id="871" w:author="Lenovo" w:date="2022-08-04T15:28:00Z"/>
                <w:lang w:val="en-US"/>
              </w:rPr>
            </w:pPr>
            <w:ins w:id="872" w:author="Lenovo" w:date="2022-08-04T15:28:00Z">
              <w:r>
                <w:rPr>
                  <w:lang w:val="en-US"/>
                </w:rPr>
                <w:t xml:space="preserve">gNB-CU-UP </w:t>
              </w:r>
              <w:r>
                <w:rPr>
                  <w:snapToGrid w:val="0"/>
                  <w:lang w:val="en-US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1FF7" w14:textId="77777777" w:rsidR="00F71DDC" w:rsidRDefault="00F71DDC" w:rsidP="00F71DDC">
            <w:pPr>
              <w:pStyle w:val="TAL"/>
              <w:rPr>
                <w:ins w:id="873" w:author="Lenovo" w:date="2022-08-04T15:28:00Z"/>
                <w:lang w:val="en-US"/>
              </w:rPr>
            </w:pPr>
            <w:ins w:id="874" w:author="Lenovo" w:date="2022-08-04T15:2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2B49" w14:textId="77777777" w:rsidR="00F71DDC" w:rsidRDefault="00F71DDC" w:rsidP="00F71DDC">
            <w:pPr>
              <w:pStyle w:val="TAL"/>
              <w:rPr>
                <w:ins w:id="875" w:author="Lenovo" w:date="2022-08-04T15:28:00Z"/>
                <w:i/>
                <w:lang w:val="en-US"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605D" w14:textId="77777777" w:rsidR="00F71DDC" w:rsidRDefault="00F71DDC" w:rsidP="00F71DDC">
            <w:pPr>
              <w:pStyle w:val="TAL"/>
              <w:rPr>
                <w:ins w:id="876" w:author="Lenovo" w:date="2022-08-04T15:28:00Z"/>
                <w:lang w:val="en-US"/>
              </w:rPr>
            </w:pPr>
            <w:ins w:id="877" w:author="Lenovo" w:date="2022-08-04T15:28:00Z">
              <w:r>
                <w:rPr>
                  <w:lang w:val="en-US"/>
                </w:rPr>
                <w:t>INTEGER (1..4095,...)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CF9E" w14:textId="77777777" w:rsidR="00F71DDC" w:rsidRDefault="00F71DDC" w:rsidP="00F71DDC">
            <w:pPr>
              <w:pStyle w:val="TAL"/>
              <w:rPr>
                <w:ins w:id="878" w:author="Lenovo" w:date="2022-08-04T15:28:00Z"/>
                <w:lang w:val="en-US"/>
              </w:rPr>
            </w:pPr>
            <w:ins w:id="879" w:author="Lenovo" w:date="2022-08-04T15:28:00Z">
              <w:r>
                <w:rPr>
                  <w:lang w:val="en-US"/>
                </w:rPr>
                <w:t>Allocated by gNB-CU-UP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8F61" w14:textId="77777777" w:rsidR="00F71DDC" w:rsidRDefault="00F71DDC" w:rsidP="00F71DDC">
            <w:pPr>
              <w:pStyle w:val="TAC"/>
              <w:rPr>
                <w:ins w:id="880" w:author="Lenovo" w:date="2022-08-04T15:28:00Z"/>
                <w:lang w:val="en-US"/>
              </w:rPr>
            </w:pPr>
            <w:ins w:id="881" w:author="Lenovo" w:date="2022-08-04T15:28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51CF" w14:textId="77777777" w:rsidR="00F71DDC" w:rsidRDefault="00F71DDC" w:rsidP="00F71DDC">
            <w:pPr>
              <w:pStyle w:val="TAC"/>
              <w:rPr>
                <w:ins w:id="882" w:author="Lenovo" w:date="2022-08-04T15:28:00Z"/>
                <w:lang w:val="en-US"/>
              </w:rPr>
            </w:pPr>
            <w:ins w:id="883" w:author="Lenovo" w:date="2022-08-04T15:28:00Z">
              <w:r>
                <w:rPr>
                  <w:lang w:val="en-US"/>
                </w:rPr>
                <w:t>Reject</w:t>
              </w:r>
            </w:ins>
          </w:p>
        </w:tc>
      </w:tr>
      <w:tr w:rsidR="00F71DDC" w14:paraId="0BCF9538" w14:textId="77777777" w:rsidTr="00F71DDC">
        <w:tblPrEx>
          <w:tblW w:w="10132" w:type="dxa"/>
          <w:tblInd w:w="-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84" w:author="Lenovo" w:date="2022-08-04T15:41:00Z">
            <w:tblPrEx>
              <w:tblW w:w="10132" w:type="dxa"/>
              <w:tblInd w:w="-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ins w:id="885" w:author="Lenovo" w:date="2022-08-04T15:28:00Z"/>
          <w:trPrChange w:id="886" w:author="Lenovo" w:date="2022-08-04T15:41:00Z">
            <w:trPr>
              <w:gridBefore w:val="1"/>
              <w:wAfter w:w="7" w:type="dxa"/>
            </w:trPr>
          </w:trPrChange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Lenovo" w:date="2022-08-04T15:41:00Z">
              <w:tcPr>
                <w:tcW w:w="24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C52CF" w14:textId="0ACAC581" w:rsidR="00F71DDC" w:rsidRDefault="00F71DDC" w:rsidP="00F71DDC">
            <w:pPr>
              <w:pStyle w:val="TAL"/>
              <w:rPr>
                <w:ins w:id="888" w:author="Lenovo" w:date="2022-08-04T15:28:00Z"/>
                <w:lang w:val="en-US"/>
              </w:rPr>
            </w:pPr>
            <w:ins w:id="889" w:author="Lenovo" w:date="2022-08-04T15:41:00Z">
              <w:r>
                <w:rPr>
                  <w:lang w:val="en-US"/>
                </w:rPr>
                <w:t>UE Data Usage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Lenovo" w:date="2022-08-04T15:41:00Z">
              <w:tcPr>
                <w:tcW w:w="10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1AE6F" w14:textId="685529B9" w:rsidR="00F71DDC" w:rsidRDefault="00F71DDC" w:rsidP="00F71DDC">
            <w:pPr>
              <w:pStyle w:val="TAL"/>
              <w:rPr>
                <w:ins w:id="891" w:author="Lenovo" w:date="2022-08-04T15:28:00Z"/>
                <w:lang w:val="en-US"/>
              </w:rPr>
            </w:pPr>
            <w:ins w:id="892" w:author="Lenovo" w:date="2022-08-04T15:41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" w:author="Lenovo" w:date="2022-08-04T15:41:00Z">
              <w:tcPr>
                <w:tcW w:w="15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BDACFF" w14:textId="77777777" w:rsidR="00F71DDC" w:rsidRDefault="00F71DDC" w:rsidP="00F71DDC">
            <w:pPr>
              <w:pStyle w:val="TAL"/>
              <w:rPr>
                <w:ins w:id="894" w:author="Lenovo" w:date="2022-08-04T15:28:00Z"/>
                <w:i/>
                <w:lang w:val="en-US"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Lenovo" w:date="2022-08-04T15:41:00Z">
              <w:tcPr>
                <w:tcW w:w="12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26FDB" w14:textId="673EB2A9" w:rsidR="00F71DDC" w:rsidRDefault="00F71DDC" w:rsidP="00F71DDC">
            <w:pPr>
              <w:pStyle w:val="TAL"/>
              <w:rPr>
                <w:ins w:id="896" w:author="Lenovo" w:date="2022-08-04T15:28:00Z"/>
                <w:lang w:val="en-US"/>
              </w:rPr>
            </w:pPr>
            <w:ins w:id="897" w:author="Lenovo" w:date="2022-08-04T15:44:00Z">
              <w:r>
                <w:rPr>
                  <w:lang w:val="en-US"/>
                </w:rPr>
                <w:t>9.3.1.</w:t>
              </w:r>
            </w:ins>
            <w:ins w:id="898" w:author="Lenovo" w:date="2022-08-09T11:01:00Z">
              <w:r w:rsidR="00805C60">
                <w:rPr>
                  <w:lang w:val="en-US"/>
                </w:rPr>
                <w:t>h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" w:author="Lenovo" w:date="2022-08-04T15:41:00Z">
              <w:tcPr>
                <w:tcW w:w="12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A9E764" w14:textId="77777777" w:rsidR="00F71DDC" w:rsidRDefault="00F71DDC" w:rsidP="00F71DDC">
            <w:pPr>
              <w:pStyle w:val="TAL"/>
              <w:rPr>
                <w:ins w:id="900" w:author="Lenovo" w:date="2022-08-04T15:28:00Z"/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Lenovo" w:date="2022-08-04T15:41:00Z">
              <w:tcPr>
                <w:tcW w:w="12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EE86E" w14:textId="77777777" w:rsidR="00F71DDC" w:rsidRDefault="00F71DDC" w:rsidP="00F71DDC">
            <w:pPr>
              <w:pStyle w:val="TAC"/>
              <w:rPr>
                <w:ins w:id="902" w:author="Lenovo" w:date="2022-08-04T15:28:00Z"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Lenovo" w:date="2022-08-04T15:41:00Z">
              <w:tcPr>
                <w:tcW w:w="12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C79C9A" w14:textId="77777777" w:rsidR="00F71DDC" w:rsidRDefault="00F71DDC" w:rsidP="00F71DDC">
            <w:pPr>
              <w:pStyle w:val="TAC"/>
              <w:rPr>
                <w:ins w:id="904" w:author="Lenovo" w:date="2022-08-04T15:28:00Z"/>
                <w:lang w:val="en-US"/>
              </w:rPr>
            </w:pPr>
          </w:p>
        </w:tc>
      </w:tr>
    </w:tbl>
    <w:p w14:paraId="5DCF0AD2" w14:textId="77777777" w:rsidR="0037293F" w:rsidRDefault="0037293F" w:rsidP="0037293F">
      <w:pPr>
        <w:rPr>
          <w:ins w:id="905" w:author="Lenovo" w:date="2022-08-04T15:28:00Z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37293F" w14:paraId="57EA5A30" w14:textId="77777777" w:rsidTr="003A68B0">
        <w:trPr>
          <w:ins w:id="906" w:author="Lenovo" w:date="2022-08-04T15:28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F3E7" w14:textId="77777777" w:rsidR="0037293F" w:rsidRDefault="0037293F" w:rsidP="003A68B0">
            <w:pPr>
              <w:pStyle w:val="TAH"/>
              <w:rPr>
                <w:ins w:id="907" w:author="Lenovo" w:date="2022-08-04T15:28:00Z"/>
                <w:lang w:val="en-US"/>
              </w:rPr>
            </w:pPr>
            <w:ins w:id="908" w:author="Lenovo" w:date="2022-08-04T15:28:00Z">
              <w:r>
                <w:rPr>
                  <w:lang w:val="en-US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C80D" w14:textId="77777777" w:rsidR="0037293F" w:rsidRDefault="0037293F" w:rsidP="003A68B0">
            <w:pPr>
              <w:pStyle w:val="TAH"/>
              <w:rPr>
                <w:ins w:id="909" w:author="Lenovo" w:date="2022-08-04T15:28:00Z"/>
                <w:lang w:val="en-US"/>
              </w:rPr>
            </w:pPr>
            <w:ins w:id="910" w:author="Lenovo" w:date="2022-08-04T15:28:00Z">
              <w:r>
                <w:rPr>
                  <w:lang w:val="en-US"/>
                </w:rPr>
                <w:t>Explanation</w:t>
              </w:r>
            </w:ins>
          </w:p>
        </w:tc>
      </w:tr>
      <w:tr w:rsidR="0037293F" w14:paraId="0293BB0B" w14:textId="77777777" w:rsidTr="003A68B0">
        <w:trPr>
          <w:ins w:id="911" w:author="Lenovo" w:date="2022-08-04T15:28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B782" w14:textId="77777777" w:rsidR="0037293F" w:rsidRDefault="0037293F" w:rsidP="003A68B0">
            <w:pPr>
              <w:pStyle w:val="TAL"/>
              <w:rPr>
                <w:ins w:id="912" w:author="Lenovo" w:date="2022-08-04T15:28:00Z"/>
                <w:lang w:val="en-US"/>
              </w:rPr>
            </w:pPr>
            <w:ins w:id="913" w:author="Lenovo" w:date="2022-08-04T15:28:00Z">
              <w:r w:rsidRPr="00FA52B0">
                <w:rPr>
                  <w:lang w:eastAsia="ja-JP"/>
                </w:rPr>
                <w:t>maxnoofSPLMNs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C86D" w14:textId="77777777" w:rsidR="0037293F" w:rsidRDefault="0037293F" w:rsidP="003A68B0">
            <w:pPr>
              <w:pStyle w:val="TAL"/>
              <w:rPr>
                <w:ins w:id="914" w:author="Lenovo" w:date="2022-08-04T15:28:00Z"/>
                <w:lang w:val="en-US"/>
              </w:rPr>
            </w:pPr>
            <w:ins w:id="915" w:author="Lenovo" w:date="2022-08-04T15:28:00Z">
              <w:r w:rsidRPr="00FA52B0">
                <w:rPr>
                  <w:lang w:eastAsia="ja-JP"/>
                </w:rPr>
                <w:t>Maximum no. of Supported PLMN Ids. Value is 12.</w:t>
              </w:r>
            </w:ins>
          </w:p>
        </w:tc>
      </w:tr>
      <w:tr w:rsidR="0037293F" w14:paraId="52B54B04" w14:textId="77777777" w:rsidTr="003A68B0">
        <w:trPr>
          <w:ins w:id="916" w:author="Lenovo" w:date="2022-08-04T15:28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465F" w14:textId="77777777" w:rsidR="0037293F" w:rsidRDefault="0037293F" w:rsidP="003A68B0">
            <w:pPr>
              <w:pStyle w:val="TAL"/>
              <w:rPr>
                <w:ins w:id="917" w:author="Lenovo" w:date="2022-08-04T15:28:00Z"/>
                <w:lang w:val="en-US"/>
              </w:rPr>
            </w:pPr>
            <w:ins w:id="918" w:author="Lenovo" w:date="2022-08-04T15:28:00Z">
              <w:r>
                <w:rPr>
                  <w:lang w:val="en-US"/>
                </w:rPr>
                <w:t>maxnoofSliceItems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9F41" w14:textId="77777777" w:rsidR="0037293F" w:rsidRDefault="0037293F" w:rsidP="003A68B0">
            <w:pPr>
              <w:pStyle w:val="TAL"/>
              <w:rPr>
                <w:ins w:id="919" w:author="Lenovo" w:date="2022-08-04T15:28:00Z"/>
                <w:lang w:val="en-US"/>
              </w:rPr>
            </w:pPr>
            <w:ins w:id="920" w:author="Lenovo" w:date="2022-08-04T15:28:00Z">
              <w:r>
                <w:rPr>
                  <w:lang w:val="en-US"/>
                </w:rPr>
                <w:t xml:space="preserve">Maximum no. of signalled slice support items. Value is </w:t>
              </w:r>
              <w:r>
                <w:rPr>
                  <w:lang w:val="en-US" w:eastAsia="zh-CN"/>
                </w:rPr>
                <w:t>1024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100BC075" w14:textId="77777777" w:rsidR="0037293F" w:rsidRPr="00D629EF" w:rsidRDefault="0037293F" w:rsidP="0037293F">
      <w:pPr>
        <w:rPr>
          <w:ins w:id="921" w:author="Lenovo" w:date="2022-08-04T15:28:00Z"/>
        </w:rPr>
      </w:pPr>
    </w:p>
    <w:p w14:paraId="1060C7B4" w14:textId="26F8BA70" w:rsidR="0037293F" w:rsidRDefault="0037293F" w:rsidP="00724F23">
      <w:pPr>
        <w:rPr>
          <w:ins w:id="922" w:author="Lenovo" w:date="2022-08-04T15:44:00Z"/>
          <w:rFonts w:eastAsiaTheme="minorEastAsia"/>
        </w:rPr>
      </w:pPr>
    </w:p>
    <w:p w14:paraId="56B048B6" w14:textId="77777777" w:rsidR="00F71DDC" w:rsidRDefault="00F71DDC" w:rsidP="00F71DDC">
      <w:pPr>
        <w:rPr>
          <w:ins w:id="923" w:author="Lenovo" w:date="2022-08-04T15:44:00Z"/>
          <w:rFonts w:eastAsiaTheme="minorEastAsia"/>
          <w:color w:val="000000" w:themeColor="text1"/>
        </w:rPr>
      </w:pPr>
      <w:ins w:id="924" w:author="Lenovo" w:date="2022-08-04T15:44:00Z">
        <w:r w:rsidRPr="00510CF4">
          <w:rPr>
            <w:rFonts w:eastAsiaTheme="minorEastAsia"/>
            <w:color w:val="000000" w:themeColor="text1"/>
            <w:highlight w:val="lightGray"/>
          </w:rPr>
          <w:t>*********************************</w:t>
        </w:r>
        <w:r>
          <w:rPr>
            <w:rFonts w:eastAsiaTheme="minorEastAsia"/>
            <w:color w:val="000000" w:themeColor="text1"/>
            <w:highlight w:val="lightGray"/>
          </w:rPr>
          <w:t>*</w:t>
        </w:r>
        <w:r w:rsidRPr="00510CF4">
          <w:rPr>
            <w:rFonts w:eastAsiaTheme="minorEastAsia"/>
            <w:color w:val="000000" w:themeColor="text1"/>
            <w:highlight w:val="lightGray"/>
          </w:rPr>
          <w:t>************</w:t>
        </w:r>
        <w:r w:rsidRPr="00510CF4">
          <w:rPr>
            <w:rFonts w:eastAsiaTheme="minorEastAsia"/>
            <w:color w:val="000000" w:themeColor="text1"/>
            <w:highlight w:val="lightGray"/>
          </w:rPr>
          <w:tab/>
          <w:t xml:space="preserve">    </w:t>
        </w:r>
        <w:r>
          <w:rPr>
            <w:rFonts w:eastAsiaTheme="minorEastAsia"/>
            <w:color w:val="000000" w:themeColor="text1"/>
            <w:highlight w:val="lightGray"/>
          </w:rPr>
          <w:t>Next Change</w:t>
        </w:r>
        <w:r w:rsidRPr="00510CF4">
          <w:rPr>
            <w:rFonts w:eastAsiaTheme="minorEastAsia"/>
            <w:color w:val="000000" w:themeColor="text1"/>
            <w:highlight w:val="lightGray"/>
          </w:rPr>
          <w:t xml:space="preserve">    ******************************************************</w:t>
        </w:r>
      </w:ins>
    </w:p>
    <w:p w14:paraId="2F151415" w14:textId="549A3FDF" w:rsidR="00F71DDC" w:rsidRDefault="00F71DDC" w:rsidP="00724F23">
      <w:pPr>
        <w:rPr>
          <w:rFonts w:eastAsiaTheme="minorEastAsia"/>
        </w:rPr>
      </w:pPr>
    </w:p>
    <w:p w14:paraId="3C9139FC" w14:textId="4D074F43" w:rsidR="00E14DCE" w:rsidRDefault="00E14DCE" w:rsidP="00E14DCE">
      <w:pPr>
        <w:pStyle w:val="Heading4"/>
        <w:rPr>
          <w:ins w:id="925" w:author="Lenovo" w:date="2022-08-04T15:46:00Z"/>
          <w:rFonts w:eastAsia="宋体"/>
          <w:lang w:val="en-US" w:eastAsia="zh-CN"/>
        </w:rPr>
      </w:pPr>
      <w:ins w:id="926" w:author="Lenovo" w:date="2022-08-04T15:45:00Z">
        <w:r w:rsidRPr="00E14DCE">
          <w:rPr>
            <w:rFonts w:eastAsia="宋体"/>
            <w:lang w:val="en-US" w:eastAsia="zh-CN"/>
            <w:rPrChange w:id="927" w:author="Lenovo" w:date="2022-08-04T15:46:00Z">
              <w:rPr>
                <w:rFonts w:eastAsiaTheme="minorEastAsia"/>
              </w:rPr>
            </w:rPrChange>
          </w:rPr>
          <w:t>9.3.1.</w:t>
        </w:r>
      </w:ins>
      <w:ins w:id="928" w:author="Lenovo" w:date="2022-08-09T11:00:00Z">
        <w:r w:rsidR="00805C60">
          <w:rPr>
            <w:rFonts w:eastAsia="宋体"/>
            <w:lang w:val="en-US" w:eastAsia="zh-CN"/>
          </w:rPr>
          <w:t>g</w:t>
        </w:r>
      </w:ins>
      <w:ins w:id="929" w:author="Lenovo" w:date="2022-08-04T15:46:00Z">
        <w:r w:rsidRPr="00E14DCE">
          <w:rPr>
            <w:rFonts w:eastAsia="宋体"/>
            <w:lang w:val="en-US" w:eastAsia="zh-CN"/>
            <w:rPrChange w:id="930" w:author="Lenovo" w:date="2022-08-04T15:46:00Z">
              <w:rPr>
                <w:rFonts w:eastAsiaTheme="minorEastAsia"/>
              </w:rPr>
            </w:rPrChange>
          </w:rPr>
          <w:t xml:space="preserve"> Prediction Time Information</w:t>
        </w:r>
      </w:ins>
    </w:p>
    <w:p w14:paraId="7D86BCA9" w14:textId="4880F888" w:rsidR="00E14DCE" w:rsidRDefault="00E14DCE" w:rsidP="00E14DCE">
      <w:pPr>
        <w:rPr>
          <w:ins w:id="931" w:author="Lenovo" w:date="2022-08-04T17:07:00Z"/>
          <w:rFonts w:eastAsia="宋体"/>
          <w:lang w:val="en-US" w:eastAsia="zh-CN"/>
        </w:rPr>
      </w:pPr>
      <w:ins w:id="932" w:author="Lenovo" w:date="2022-08-04T15:46:00Z">
        <w:r>
          <w:rPr>
            <w:rFonts w:eastAsia="宋体"/>
            <w:lang w:val="en-US" w:eastAsia="zh-CN"/>
          </w:rPr>
          <w:t xml:space="preserve">The purpose of the </w:t>
        </w:r>
        <w:r w:rsidRPr="001754CE">
          <w:rPr>
            <w:rFonts w:eastAsia="宋体"/>
            <w:i/>
            <w:iCs/>
            <w:lang w:val="en-US" w:eastAsia="zh-CN"/>
            <w:rPrChange w:id="933" w:author="Lenovo" w:date="2022-08-04T17:06:00Z">
              <w:rPr>
                <w:rFonts w:eastAsia="宋体"/>
                <w:lang w:val="en-US" w:eastAsia="zh-CN"/>
              </w:rPr>
            </w:rPrChange>
          </w:rPr>
          <w:t>Prediction Time Information</w:t>
        </w:r>
        <w:r>
          <w:rPr>
            <w:rFonts w:eastAsia="宋体"/>
            <w:lang w:val="en-US" w:eastAsia="zh-CN"/>
          </w:rPr>
          <w:t xml:space="preserve"> IE is </w:t>
        </w:r>
      </w:ins>
      <w:ins w:id="934" w:author="Lenovo" w:date="2022-08-04T17:06:00Z">
        <w:r w:rsidR="001754CE">
          <w:rPr>
            <w:rFonts w:eastAsia="宋体"/>
            <w:lang w:val="en-US" w:eastAsia="zh-CN"/>
          </w:rPr>
          <w:t xml:space="preserve">to provide the time information related to the prediction </w:t>
        </w:r>
      </w:ins>
      <w:ins w:id="935" w:author="Lenovo" w:date="2022-08-04T17:07:00Z">
        <w:r w:rsidR="001754CE">
          <w:rPr>
            <w:rFonts w:eastAsia="宋体"/>
            <w:lang w:val="en-US" w:eastAsia="zh-CN"/>
          </w:rPr>
          <w:t>operation at gNB CU-UP.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1754CE" w:rsidRPr="00D629EF" w14:paraId="5BF02605" w14:textId="77777777" w:rsidTr="003A68B0">
        <w:trPr>
          <w:ins w:id="936" w:author="Lenovo" w:date="2022-08-04T17:08:00Z"/>
        </w:trPr>
        <w:tc>
          <w:tcPr>
            <w:tcW w:w="2011" w:type="dxa"/>
          </w:tcPr>
          <w:p w14:paraId="5247A99E" w14:textId="77777777" w:rsidR="001754CE" w:rsidRPr="00D629EF" w:rsidRDefault="001754CE" w:rsidP="003A68B0">
            <w:pPr>
              <w:pStyle w:val="TAH"/>
              <w:rPr>
                <w:ins w:id="937" w:author="Lenovo" w:date="2022-08-04T17:08:00Z"/>
                <w:rFonts w:cs="Arial"/>
              </w:rPr>
            </w:pPr>
            <w:ins w:id="938" w:author="Lenovo" w:date="2022-08-04T17:08:00Z">
              <w:r w:rsidRPr="00D629EF">
                <w:rPr>
                  <w:rFonts w:cs="Arial"/>
                </w:rPr>
                <w:t>IE/Group Name</w:t>
              </w:r>
            </w:ins>
          </w:p>
        </w:tc>
        <w:tc>
          <w:tcPr>
            <w:tcW w:w="1134" w:type="dxa"/>
          </w:tcPr>
          <w:p w14:paraId="2242F980" w14:textId="77777777" w:rsidR="001754CE" w:rsidRPr="00D629EF" w:rsidRDefault="001754CE" w:rsidP="003A68B0">
            <w:pPr>
              <w:pStyle w:val="TAH"/>
              <w:rPr>
                <w:ins w:id="939" w:author="Lenovo" w:date="2022-08-04T17:08:00Z"/>
                <w:rFonts w:cs="Arial"/>
              </w:rPr>
            </w:pPr>
            <w:ins w:id="940" w:author="Lenovo" w:date="2022-08-04T17:08:00Z">
              <w:r w:rsidRPr="00D629EF">
                <w:rPr>
                  <w:rFonts w:cs="Arial"/>
                </w:rPr>
                <w:t>Presence</w:t>
              </w:r>
            </w:ins>
          </w:p>
        </w:tc>
        <w:tc>
          <w:tcPr>
            <w:tcW w:w="851" w:type="dxa"/>
          </w:tcPr>
          <w:p w14:paraId="7E6A7AF0" w14:textId="77777777" w:rsidR="001754CE" w:rsidRPr="00D629EF" w:rsidRDefault="001754CE" w:rsidP="003A68B0">
            <w:pPr>
              <w:pStyle w:val="TAH"/>
              <w:rPr>
                <w:ins w:id="941" w:author="Lenovo" w:date="2022-08-04T17:08:00Z"/>
                <w:rFonts w:cs="Arial"/>
              </w:rPr>
            </w:pPr>
            <w:ins w:id="942" w:author="Lenovo" w:date="2022-08-04T17:08:00Z">
              <w:r w:rsidRPr="00D629EF">
                <w:rPr>
                  <w:rFonts w:cs="Arial"/>
                </w:rPr>
                <w:t>Range</w:t>
              </w:r>
            </w:ins>
          </w:p>
        </w:tc>
        <w:tc>
          <w:tcPr>
            <w:tcW w:w="1701" w:type="dxa"/>
          </w:tcPr>
          <w:p w14:paraId="55FB486A" w14:textId="77777777" w:rsidR="001754CE" w:rsidRPr="00D629EF" w:rsidRDefault="001754CE" w:rsidP="003A68B0">
            <w:pPr>
              <w:pStyle w:val="TAH"/>
              <w:rPr>
                <w:ins w:id="943" w:author="Lenovo" w:date="2022-08-04T17:08:00Z"/>
                <w:rFonts w:cs="Arial"/>
              </w:rPr>
            </w:pPr>
            <w:ins w:id="944" w:author="Lenovo" w:date="2022-08-04T17:08:00Z">
              <w:r w:rsidRPr="00D629EF">
                <w:rPr>
                  <w:rFonts w:cs="Arial"/>
                </w:rPr>
                <w:t>IE type and reference</w:t>
              </w:r>
            </w:ins>
          </w:p>
        </w:tc>
        <w:tc>
          <w:tcPr>
            <w:tcW w:w="2211" w:type="dxa"/>
          </w:tcPr>
          <w:p w14:paraId="2415F4D5" w14:textId="77777777" w:rsidR="001754CE" w:rsidRPr="00D629EF" w:rsidRDefault="001754CE" w:rsidP="003A68B0">
            <w:pPr>
              <w:pStyle w:val="TAH"/>
              <w:rPr>
                <w:ins w:id="945" w:author="Lenovo" w:date="2022-08-04T17:08:00Z"/>
                <w:rFonts w:cs="Arial"/>
              </w:rPr>
            </w:pPr>
            <w:ins w:id="946" w:author="Lenovo" w:date="2022-08-04T17:08:00Z">
              <w:r w:rsidRPr="00D629EF">
                <w:rPr>
                  <w:rFonts w:cs="Arial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95E5F8D" w14:textId="77777777" w:rsidR="001754CE" w:rsidRPr="00D629EF" w:rsidRDefault="001754CE" w:rsidP="003A68B0">
            <w:pPr>
              <w:pStyle w:val="TAH"/>
              <w:rPr>
                <w:ins w:id="947" w:author="Lenovo" w:date="2022-08-04T17:08:00Z"/>
                <w:rFonts w:cs="Arial"/>
              </w:rPr>
            </w:pPr>
            <w:ins w:id="948" w:author="Lenovo" w:date="2022-08-04T17:08:00Z">
              <w:r w:rsidRPr="00D629EF">
                <w:rPr>
                  <w:rFonts w:cs="Arial"/>
                </w:rPr>
                <w:t>Criticality</w:t>
              </w:r>
            </w:ins>
          </w:p>
        </w:tc>
        <w:tc>
          <w:tcPr>
            <w:tcW w:w="1080" w:type="dxa"/>
          </w:tcPr>
          <w:p w14:paraId="34848BB3" w14:textId="77777777" w:rsidR="001754CE" w:rsidRPr="00D629EF" w:rsidRDefault="001754CE" w:rsidP="003A68B0">
            <w:pPr>
              <w:pStyle w:val="TAH"/>
              <w:rPr>
                <w:ins w:id="949" w:author="Lenovo" w:date="2022-08-04T17:08:00Z"/>
                <w:rFonts w:cs="Arial"/>
              </w:rPr>
            </w:pPr>
            <w:ins w:id="950" w:author="Lenovo" w:date="2022-08-04T17:08:00Z">
              <w:r w:rsidRPr="00D629EF">
                <w:rPr>
                  <w:rFonts w:cs="Arial"/>
                </w:rPr>
                <w:t>Assigned Criticality</w:t>
              </w:r>
            </w:ins>
          </w:p>
        </w:tc>
      </w:tr>
      <w:tr w:rsidR="001754CE" w:rsidRPr="00D629EF" w14:paraId="1AFC86C2" w14:textId="77777777" w:rsidTr="003A68B0">
        <w:trPr>
          <w:ins w:id="951" w:author="Lenovo" w:date="2022-08-04T17:08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7F69" w14:textId="47ADFD08" w:rsidR="001754CE" w:rsidRPr="00D629EF" w:rsidRDefault="00905AFC" w:rsidP="003A68B0">
            <w:pPr>
              <w:pStyle w:val="TAL"/>
              <w:rPr>
                <w:ins w:id="952" w:author="Lenovo" w:date="2022-08-04T17:08:00Z"/>
                <w:rFonts w:cs="Arial"/>
                <w:lang w:eastAsia="ja-JP"/>
              </w:rPr>
            </w:pPr>
            <w:ins w:id="953" w:author="Lenovo" w:date="2022-08-04T17:16:00Z">
              <w:r>
                <w:rPr>
                  <w:rFonts w:cs="Arial"/>
                  <w:lang w:eastAsia="ja-JP"/>
                </w:rPr>
                <w:t>Prediction Delay Budget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A0B5" w14:textId="537567D9" w:rsidR="001754CE" w:rsidRPr="00D629EF" w:rsidRDefault="001754CE" w:rsidP="003A68B0">
            <w:pPr>
              <w:pStyle w:val="TAL"/>
              <w:rPr>
                <w:ins w:id="954" w:author="Lenovo" w:date="2022-08-04T17:08:00Z"/>
                <w:rFonts w:cs="Arial"/>
              </w:rPr>
            </w:pPr>
            <w:ins w:id="955" w:author="Lenovo" w:date="2022-08-04T17:11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171F" w14:textId="0F555A0C" w:rsidR="001754CE" w:rsidRPr="00D629EF" w:rsidRDefault="001754CE" w:rsidP="003A68B0">
            <w:pPr>
              <w:pStyle w:val="TAL"/>
              <w:rPr>
                <w:ins w:id="956" w:author="Lenovo" w:date="2022-08-04T17:08:00Z"/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D22A" w14:textId="768AEA79" w:rsidR="001754CE" w:rsidRPr="00D629EF" w:rsidRDefault="001754CE" w:rsidP="003A68B0">
            <w:pPr>
              <w:pStyle w:val="TAL"/>
              <w:rPr>
                <w:ins w:id="957" w:author="Lenovo" w:date="2022-08-04T17:08:00Z"/>
                <w:rFonts w:cs="Arial"/>
                <w:snapToGrid w:val="0"/>
              </w:rPr>
            </w:pPr>
            <w:ins w:id="958" w:author="Lenovo" w:date="2022-08-04T17:11:00Z">
              <w:r>
                <w:rPr>
                  <w:rFonts w:eastAsia="宋体"/>
                  <w:lang w:eastAsia="ja-JP"/>
                </w:rPr>
                <w:t>ENUMERATED (</w:t>
              </w:r>
              <w:r>
                <w:rPr>
                  <w:szCs w:val="22"/>
                  <w:lang w:eastAsia="ja-JP"/>
                </w:rPr>
                <w:t>s1, s</w:t>
              </w:r>
            </w:ins>
            <w:ins w:id="959" w:author="Lenovo" w:date="2022-08-04T17:17:00Z">
              <w:r w:rsidR="00905AFC">
                <w:rPr>
                  <w:szCs w:val="22"/>
                  <w:lang w:eastAsia="ja-JP"/>
                </w:rPr>
                <w:t>2</w:t>
              </w:r>
            </w:ins>
            <w:ins w:id="960" w:author="Lenovo" w:date="2022-08-04T17:11:00Z">
              <w:r>
                <w:rPr>
                  <w:szCs w:val="22"/>
                  <w:lang w:eastAsia="ja-JP"/>
                </w:rPr>
                <w:t xml:space="preserve">, </w:t>
              </w:r>
            </w:ins>
            <w:ins w:id="961" w:author="Lenovo" w:date="2022-08-04T17:17:00Z">
              <w:r w:rsidR="00905AFC">
                <w:rPr>
                  <w:szCs w:val="22"/>
                  <w:lang w:eastAsia="ja-JP"/>
                </w:rPr>
                <w:t>s5</w:t>
              </w:r>
            </w:ins>
            <w:ins w:id="962" w:author="Lenovo" w:date="2022-08-04T17:11:00Z">
              <w:r>
                <w:rPr>
                  <w:rFonts w:hint="eastAsia"/>
                  <w:szCs w:val="22"/>
                  <w:lang w:val="en-US" w:eastAsia="zh-CN"/>
                </w:rPr>
                <w:t>,</w:t>
              </w:r>
              <w:r>
                <w:rPr>
                  <w:rFonts w:eastAsia="宋体"/>
                  <w:lang w:eastAsia="ja-JP"/>
                </w:rPr>
                <w:t xml:space="preserve"> …)</w:t>
              </w:r>
            </w:ins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36D3" w14:textId="0777F228" w:rsidR="001754CE" w:rsidRPr="00D629EF" w:rsidRDefault="00905AFC" w:rsidP="003A68B0">
            <w:pPr>
              <w:pStyle w:val="TAL"/>
              <w:rPr>
                <w:ins w:id="963" w:author="Lenovo" w:date="2022-08-04T17:08:00Z"/>
                <w:rFonts w:cs="Arial"/>
                <w:snapToGrid w:val="0"/>
              </w:rPr>
            </w:pPr>
            <w:ins w:id="964" w:author="Lenovo" w:date="2022-08-04T17:17:00Z">
              <w:r>
                <w:rPr>
                  <w:rFonts w:cs="Arial"/>
                  <w:snapToGrid w:val="0"/>
                </w:rPr>
                <w:t>Upp</w:t>
              </w:r>
            </w:ins>
            <w:ins w:id="965" w:author="Lenovo" w:date="2022-08-04T17:18:00Z">
              <w:r>
                <w:rPr>
                  <w:rFonts w:cs="Arial"/>
                  <w:snapToGrid w:val="0"/>
                </w:rPr>
                <w:t xml:space="preserve">er bound value for the delay that a prediction result </w:t>
              </w:r>
            </w:ins>
            <w:ins w:id="966" w:author="Lenovo" w:date="2022-08-04T17:19:00Z">
              <w:r>
                <w:rPr>
                  <w:rFonts w:cs="Arial"/>
                  <w:snapToGrid w:val="0"/>
                </w:rPr>
                <w:t xml:space="preserve">is </w:t>
              </w:r>
            </w:ins>
            <w:ins w:id="967" w:author="Lenovo" w:date="2022-08-04T17:20:00Z">
              <w:r>
                <w:rPr>
                  <w:rFonts w:cs="Arial"/>
                  <w:snapToGrid w:val="0"/>
                </w:rPr>
                <w:t>transmitted</w:t>
              </w:r>
            </w:ins>
            <w:ins w:id="968" w:author="Lenovo" w:date="2022-08-04T17:19:00Z">
              <w:r>
                <w:rPr>
                  <w:rFonts w:cs="Arial"/>
                  <w:snapToGrid w:val="0"/>
                </w:rPr>
                <w:t xml:space="preserve"> upon request.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24E0" w14:textId="77777777" w:rsidR="001754CE" w:rsidRPr="00D629EF" w:rsidRDefault="001754CE" w:rsidP="003A68B0">
            <w:pPr>
              <w:pStyle w:val="TAC"/>
              <w:rPr>
                <w:ins w:id="969" w:author="Lenovo" w:date="2022-08-04T17:08:00Z"/>
                <w:rFonts w:cs="Arial"/>
                <w:snapToGrid w:val="0"/>
              </w:rPr>
            </w:pPr>
            <w:ins w:id="970" w:author="Lenovo" w:date="2022-08-04T17:08:00Z">
              <w:r w:rsidRPr="00D629EF"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98B1" w14:textId="77777777" w:rsidR="001754CE" w:rsidRPr="00D629EF" w:rsidRDefault="001754CE" w:rsidP="003A68B0">
            <w:pPr>
              <w:pStyle w:val="TAC"/>
              <w:rPr>
                <w:ins w:id="971" w:author="Lenovo" w:date="2022-08-04T17:08:00Z"/>
                <w:rFonts w:cs="Arial"/>
                <w:snapToGrid w:val="0"/>
              </w:rPr>
            </w:pPr>
            <w:ins w:id="972" w:author="Lenovo" w:date="2022-08-04T17:08:00Z">
              <w:r w:rsidRPr="00D629EF">
                <w:rPr>
                  <w:rFonts w:cs="Arial"/>
                  <w:snapToGrid w:val="0"/>
                </w:rPr>
                <w:t>-</w:t>
              </w:r>
            </w:ins>
          </w:p>
        </w:tc>
      </w:tr>
      <w:tr w:rsidR="001754CE" w:rsidRPr="00D629EF" w14:paraId="4C8259AE" w14:textId="77777777" w:rsidTr="003A68B0">
        <w:trPr>
          <w:ins w:id="973" w:author="Lenovo" w:date="2022-08-04T17:12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7DB9" w14:textId="4F232AC9" w:rsidR="001754CE" w:rsidRDefault="001754CE" w:rsidP="003A68B0">
            <w:pPr>
              <w:pStyle w:val="TAL"/>
              <w:rPr>
                <w:ins w:id="974" w:author="Lenovo" w:date="2022-08-04T17:12:00Z"/>
                <w:rFonts w:cs="Arial"/>
              </w:rPr>
            </w:pPr>
            <w:ins w:id="975" w:author="Lenovo" w:date="2022-08-04T17:13:00Z">
              <w:r>
                <w:rPr>
                  <w:rFonts w:cs="Arial"/>
                </w:rPr>
                <w:t>Prediction Time Window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F659" w14:textId="77777777" w:rsidR="001754CE" w:rsidRDefault="001754CE" w:rsidP="003A68B0">
            <w:pPr>
              <w:pStyle w:val="TAL"/>
              <w:rPr>
                <w:ins w:id="976" w:author="Lenovo" w:date="2022-08-04T17:12:00Z"/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B3DC" w14:textId="77777777" w:rsidR="001754CE" w:rsidRPr="00D629EF" w:rsidRDefault="001754CE" w:rsidP="003A68B0">
            <w:pPr>
              <w:pStyle w:val="TAL"/>
              <w:rPr>
                <w:ins w:id="977" w:author="Lenovo" w:date="2022-08-04T17:12:00Z"/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DE9C" w14:textId="77777777" w:rsidR="001754CE" w:rsidRDefault="001754CE" w:rsidP="003A68B0">
            <w:pPr>
              <w:pStyle w:val="TAL"/>
              <w:rPr>
                <w:ins w:id="978" w:author="Lenovo" w:date="2022-08-04T17:12:00Z"/>
                <w:rFonts w:eastAsia="宋体"/>
                <w:lang w:eastAsia="ja-JP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B86D" w14:textId="77777777" w:rsidR="001754CE" w:rsidRPr="00D629EF" w:rsidRDefault="001754CE" w:rsidP="003A68B0">
            <w:pPr>
              <w:pStyle w:val="TAL"/>
              <w:rPr>
                <w:ins w:id="979" w:author="Lenovo" w:date="2022-08-04T17:12:00Z"/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F874" w14:textId="77777777" w:rsidR="001754CE" w:rsidRPr="00D629EF" w:rsidRDefault="001754CE" w:rsidP="003A68B0">
            <w:pPr>
              <w:pStyle w:val="TAC"/>
              <w:rPr>
                <w:ins w:id="980" w:author="Lenovo" w:date="2022-08-04T17:12:00Z"/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3F39" w14:textId="77777777" w:rsidR="001754CE" w:rsidRPr="00D629EF" w:rsidRDefault="001754CE" w:rsidP="003A68B0">
            <w:pPr>
              <w:pStyle w:val="TAC"/>
              <w:rPr>
                <w:ins w:id="981" w:author="Lenovo" w:date="2022-08-04T17:12:00Z"/>
                <w:rFonts w:cs="Arial"/>
                <w:snapToGrid w:val="0"/>
              </w:rPr>
            </w:pPr>
          </w:p>
        </w:tc>
      </w:tr>
      <w:tr w:rsidR="001754CE" w:rsidRPr="00D629EF" w14:paraId="06349DA0" w14:textId="77777777" w:rsidTr="003A68B0">
        <w:trPr>
          <w:ins w:id="982" w:author="Lenovo" w:date="2022-08-04T17:12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AD3A" w14:textId="24B14AF7" w:rsidR="001754CE" w:rsidRDefault="001754CE" w:rsidP="001754CE">
            <w:pPr>
              <w:pStyle w:val="TAL"/>
              <w:rPr>
                <w:ins w:id="983" w:author="Lenovo" w:date="2022-08-04T17:12:00Z"/>
                <w:rFonts w:cs="Arial"/>
              </w:rPr>
            </w:pPr>
            <w:ins w:id="984" w:author="Lenovo" w:date="2022-08-04T17:14:00Z">
              <w:r>
                <w:rPr>
                  <w:rFonts w:cs="Arial"/>
                  <w:iCs/>
                  <w:lang w:eastAsia="ja-JP"/>
                </w:rPr>
                <w:t xml:space="preserve">  </w:t>
              </w:r>
              <w:r w:rsidRPr="00D629EF">
                <w:rPr>
                  <w:rFonts w:cs="Arial"/>
                  <w:iCs/>
                  <w:lang w:eastAsia="ja-JP"/>
                </w:rPr>
                <w:t>&gt;Start timestamp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7EAA" w14:textId="62D35E91" w:rsidR="001754CE" w:rsidRDefault="001754CE" w:rsidP="001754CE">
            <w:pPr>
              <w:pStyle w:val="TAL"/>
              <w:rPr>
                <w:ins w:id="985" w:author="Lenovo" w:date="2022-08-04T17:12:00Z"/>
                <w:rFonts w:cs="Arial"/>
              </w:rPr>
            </w:pPr>
            <w:ins w:id="986" w:author="Lenovo" w:date="2022-08-04T17:14:00Z">
              <w:r w:rsidRPr="00D629EF">
                <w:rPr>
                  <w:rFonts w:cs="Arial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FC26" w14:textId="77777777" w:rsidR="001754CE" w:rsidRPr="00D629EF" w:rsidRDefault="001754CE" w:rsidP="001754CE">
            <w:pPr>
              <w:pStyle w:val="TAL"/>
              <w:rPr>
                <w:ins w:id="987" w:author="Lenovo" w:date="2022-08-04T17:12:00Z"/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2715" w14:textId="61DFD2B7" w:rsidR="001754CE" w:rsidRDefault="001754CE" w:rsidP="001754CE">
            <w:pPr>
              <w:pStyle w:val="TAL"/>
              <w:rPr>
                <w:ins w:id="988" w:author="Lenovo" w:date="2022-08-04T17:12:00Z"/>
                <w:rFonts w:eastAsia="宋体"/>
                <w:lang w:eastAsia="ja-JP"/>
              </w:rPr>
            </w:pPr>
            <w:ins w:id="989" w:author="Lenovo" w:date="2022-08-04T17:14:00Z">
              <w:r w:rsidRPr="00D629EF">
                <w:rPr>
                  <w:rFonts w:cs="Arial"/>
                  <w:snapToGrid w:val="0"/>
                </w:rPr>
                <w:t>OCTET STRING (SIZE(4))</w:t>
              </w:r>
            </w:ins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0C0C" w14:textId="62A3A1DA" w:rsidR="001754CE" w:rsidRPr="00D629EF" w:rsidRDefault="001754CE" w:rsidP="001754CE">
            <w:pPr>
              <w:pStyle w:val="TAL"/>
              <w:rPr>
                <w:ins w:id="990" w:author="Lenovo" w:date="2022-08-04T17:12:00Z"/>
                <w:rFonts w:cs="Arial"/>
                <w:snapToGrid w:val="0"/>
              </w:rPr>
            </w:pPr>
            <w:ins w:id="991" w:author="Lenovo" w:date="2022-08-04T17:14:00Z">
              <w:r w:rsidRPr="00D629EF">
                <w:rPr>
                  <w:rFonts w:cs="Arial"/>
                  <w:snapToGrid w:val="0"/>
                </w:rPr>
                <w:t>Encoded in the same format as the first four octets of the 64-bit timestamp format as defined in section 6 of IETF RFC 5905 [14]. It indicates the UTC time when the recording of the Data Volume was started.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03C6" w14:textId="77777777" w:rsidR="001754CE" w:rsidRPr="00D629EF" w:rsidRDefault="001754CE" w:rsidP="001754CE">
            <w:pPr>
              <w:pStyle w:val="TAC"/>
              <w:rPr>
                <w:ins w:id="992" w:author="Lenovo" w:date="2022-08-04T17:12:00Z"/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8D7B" w14:textId="77777777" w:rsidR="001754CE" w:rsidRPr="00D629EF" w:rsidRDefault="001754CE" w:rsidP="001754CE">
            <w:pPr>
              <w:pStyle w:val="TAC"/>
              <w:rPr>
                <w:ins w:id="993" w:author="Lenovo" w:date="2022-08-04T17:12:00Z"/>
                <w:rFonts w:cs="Arial"/>
                <w:snapToGrid w:val="0"/>
              </w:rPr>
            </w:pPr>
          </w:p>
        </w:tc>
      </w:tr>
      <w:tr w:rsidR="001754CE" w:rsidRPr="00D629EF" w14:paraId="0297F3D1" w14:textId="77777777" w:rsidTr="003A68B0">
        <w:trPr>
          <w:ins w:id="994" w:author="Lenovo" w:date="2022-08-04T17:14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C4AF" w14:textId="43F7573F" w:rsidR="001754CE" w:rsidRPr="00D629EF" w:rsidRDefault="001754CE" w:rsidP="001754CE">
            <w:pPr>
              <w:pStyle w:val="TAL"/>
              <w:rPr>
                <w:ins w:id="995" w:author="Lenovo" w:date="2022-08-04T17:14:00Z"/>
                <w:rFonts w:cs="Arial"/>
                <w:iCs/>
                <w:lang w:eastAsia="ja-JP"/>
              </w:rPr>
            </w:pPr>
            <w:ins w:id="996" w:author="Lenovo" w:date="2022-08-04T17:14:00Z">
              <w:r>
                <w:rPr>
                  <w:rFonts w:cs="Arial"/>
                  <w:iCs/>
                  <w:lang w:eastAsia="ja-JP"/>
                </w:rPr>
                <w:t xml:space="preserve">  </w:t>
              </w:r>
              <w:r w:rsidRPr="00D629EF">
                <w:rPr>
                  <w:rFonts w:cs="Arial"/>
                  <w:iCs/>
                  <w:lang w:eastAsia="ja-JP"/>
                </w:rPr>
                <w:t>&gt;End timestamp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63F5" w14:textId="0A27BF18" w:rsidR="001754CE" w:rsidRPr="00D629EF" w:rsidRDefault="001754CE" w:rsidP="001754CE">
            <w:pPr>
              <w:pStyle w:val="TAL"/>
              <w:rPr>
                <w:ins w:id="997" w:author="Lenovo" w:date="2022-08-04T17:14:00Z"/>
                <w:rFonts w:cs="Arial"/>
              </w:rPr>
            </w:pPr>
            <w:ins w:id="998" w:author="Lenovo" w:date="2022-08-04T17:14:00Z">
              <w:r w:rsidRPr="00D629EF">
                <w:rPr>
                  <w:rFonts w:cs="Arial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ADE8" w14:textId="77777777" w:rsidR="001754CE" w:rsidRPr="00D629EF" w:rsidRDefault="001754CE" w:rsidP="001754CE">
            <w:pPr>
              <w:pStyle w:val="TAL"/>
              <w:rPr>
                <w:ins w:id="999" w:author="Lenovo" w:date="2022-08-04T17:14:00Z"/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7985" w14:textId="31DAA262" w:rsidR="001754CE" w:rsidRPr="00D629EF" w:rsidRDefault="001754CE" w:rsidP="001754CE">
            <w:pPr>
              <w:pStyle w:val="TAL"/>
              <w:rPr>
                <w:ins w:id="1000" w:author="Lenovo" w:date="2022-08-04T17:14:00Z"/>
                <w:rFonts w:cs="Arial"/>
                <w:snapToGrid w:val="0"/>
              </w:rPr>
            </w:pPr>
            <w:ins w:id="1001" w:author="Lenovo" w:date="2022-08-04T17:14:00Z">
              <w:r w:rsidRPr="00D629EF">
                <w:rPr>
                  <w:rFonts w:cs="Arial"/>
                  <w:snapToGrid w:val="0"/>
                </w:rPr>
                <w:t>OCTET STRING (SIZE(4))</w:t>
              </w:r>
            </w:ins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ADCC" w14:textId="2B9458F4" w:rsidR="001754CE" w:rsidRPr="00D629EF" w:rsidRDefault="001754CE" w:rsidP="001754CE">
            <w:pPr>
              <w:pStyle w:val="TAL"/>
              <w:rPr>
                <w:ins w:id="1002" w:author="Lenovo" w:date="2022-08-04T17:14:00Z"/>
                <w:rFonts w:cs="Arial"/>
                <w:snapToGrid w:val="0"/>
              </w:rPr>
            </w:pPr>
            <w:ins w:id="1003" w:author="Lenovo" w:date="2022-08-04T17:14:00Z">
              <w:r w:rsidRPr="00D629EF">
                <w:rPr>
                  <w:rFonts w:cs="Arial"/>
                  <w:snapToGrid w:val="0"/>
                </w:rPr>
                <w:t>Encoded in the same format as the first four octets of the 64-bit timestamp format as defined in section 6 of IETF RFC 5905 [14]. It indicates the UTC time when the recording of the Data Volume was ended.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33B8" w14:textId="77777777" w:rsidR="001754CE" w:rsidRPr="00D629EF" w:rsidRDefault="001754CE" w:rsidP="001754CE">
            <w:pPr>
              <w:pStyle w:val="TAC"/>
              <w:rPr>
                <w:ins w:id="1004" w:author="Lenovo" w:date="2022-08-04T17:14:00Z"/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CDB1" w14:textId="77777777" w:rsidR="001754CE" w:rsidRPr="00D629EF" w:rsidRDefault="001754CE" w:rsidP="001754CE">
            <w:pPr>
              <w:pStyle w:val="TAC"/>
              <w:rPr>
                <w:ins w:id="1005" w:author="Lenovo" w:date="2022-08-04T17:14:00Z"/>
                <w:rFonts w:cs="Arial"/>
                <w:snapToGrid w:val="0"/>
              </w:rPr>
            </w:pPr>
          </w:p>
        </w:tc>
      </w:tr>
    </w:tbl>
    <w:p w14:paraId="16CB4DA1" w14:textId="26DD5848" w:rsidR="001754CE" w:rsidRDefault="001754CE" w:rsidP="00E14DCE">
      <w:pPr>
        <w:rPr>
          <w:ins w:id="1006" w:author="Lenovo" w:date="2022-08-04T17:20:00Z"/>
          <w:rFonts w:eastAsia="宋体"/>
          <w:lang w:val="en-US" w:eastAsia="zh-CN"/>
        </w:rPr>
      </w:pPr>
    </w:p>
    <w:p w14:paraId="14908B70" w14:textId="084213E5" w:rsidR="00905AFC" w:rsidRDefault="00905AFC" w:rsidP="00E14DCE">
      <w:pPr>
        <w:rPr>
          <w:ins w:id="1007" w:author="Lenovo" w:date="2022-08-04T17:20:00Z"/>
          <w:rFonts w:eastAsia="宋体"/>
          <w:lang w:val="en-US" w:eastAsia="zh-CN"/>
        </w:rPr>
      </w:pPr>
    </w:p>
    <w:p w14:paraId="652B42C4" w14:textId="1730B605" w:rsidR="00905AFC" w:rsidRDefault="00905AFC" w:rsidP="00905AFC">
      <w:pPr>
        <w:pStyle w:val="Heading4"/>
        <w:rPr>
          <w:ins w:id="1008" w:author="Lenovo" w:date="2022-08-04T17:20:00Z"/>
          <w:rFonts w:eastAsia="宋体"/>
          <w:lang w:val="en-US" w:eastAsia="zh-CN"/>
        </w:rPr>
      </w:pPr>
      <w:ins w:id="1009" w:author="Lenovo" w:date="2022-08-04T17:20:00Z">
        <w:r w:rsidRPr="003A68B0">
          <w:rPr>
            <w:rFonts w:eastAsia="宋体"/>
            <w:lang w:val="en-US" w:eastAsia="zh-CN"/>
          </w:rPr>
          <w:t>9.3.1.</w:t>
        </w:r>
      </w:ins>
      <w:ins w:id="1010" w:author="Lenovo" w:date="2022-08-09T11:00:00Z">
        <w:r w:rsidR="00805C60">
          <w:rPr>
            <w:rFonts w:eastAsia="宋体"/>
            <w:lang w:val="en-US" w:eastAsia="zh-CN"/>
          </w:rPr>
          <w:t>h</w:t>
        </w:r>
      </w:ins>
      <w:ins w:id="1011" w:author="Lenovo" w:date="2022-08-04T17:20:00Z">
        <w:r w:rsidRPr="003A68B0">
          <w:rPr>
            <w:rFonts w:eastAsia="宋体"/>
            <w:lang w:val="en-US" w:eastAsia="zh-CN"/>
          </w:rPr>
          <w:t xml:space="preserve"> </w:t>
        </w:r>
      </w:ins>
      <w:ins w:id="1012" w:author="Lenovo" w:date="2022-08-04T17:21:00Z">
        <w:r>
          <w:rPr>
            <w:rFonts w:eastAsia="宋体"/>
            <w:lang w:val="en-US" w:eastAsia="zh-CN"/>
          </w:rPr>
          <w:t>UE Data Usage</w:t>
        </w:r>
      </w:ins>
    </w:p>
    <w:p w14:paraId="47AD5655" w14:textId="690D877D" w:rsidR="00905AFC" w:rsidRDefault="00905AFC" w:rsidP="00905AFC">
      <w:pPr>
        <w:rPr>
          <w:ins w:id="1013" w:author="Lenovo" w:date="2022-08-04T17:23:00Z"/>
          <w:rFonts w:eastAsia="宋体"/>
          <w:lang w:val="en-US" w:eastAsia="zh-CN"/>
        </w:rPr>
      </w:pPr>
      <w:ins w:id="1014" w:author="Lenovo" w:date="2022-08-04T17:20:00Z">
        <w:r>
          <w:rPr>
            <w:rFonts w:eastAsia="宋体"/>
            <w:lang w:val="en-US" w:eastAsia="zh-CN"/>
          </w:rPr>
          <w:t xml:space="preserve">The purpose of the </w:t>
        </w:r>
      </w:ins>
      <w:ins w:id="1015" w:author="Lenovo" w:date="2022-08-04T17:21:00Z">
        <w:r>
          <w:rPr>
            <w:rFonts w:eastAsia="宋体"/>
            <w:i/>
            <w:iCs/>
            <w:lang w:val="en-US" w:eastAsia="zh-CN"/>
          </w:rPr>
          <w:t>UE Data Usage</w:t>
        </w:r>
      </w:ins>
      <w:ins w:id="1016" w:author="Lenovo" w:date="2022-08-04T17:20:00Z">
        <w:r>
          <w:rPr>
            <w:rFonts w:eastAsia="宋体"/>
            <w:lang w:val="en-US" w:eastAsia="zh-CN"/>
          </w:rPr>
          <w:t xml:space="preserve"> IE is to provide </w:t>
        </w:r>
      </w:ins>
      <w:ins w:id="1017" w:author="Lenovo" w:date="2022-08-04T17:22:00Z">
        <w:r>
          <w:rPr>
            <w:rFonts w:eastAsia="宋体"/>
            <w:lang w:val="en-US" w:eastAsia="zh-CN"/>
          </w:rPr>
          <w:t xml:space="preserve">data usage information </w:t>
        </w:r>
      </w:ins>
      <w:ins w:id="1018" w:author="Lenovo" w:date="2022-08-04T17:23:00Z">
        <w:r>
          <w:rPr>
            <w:rFonts w:eastAsia="宋体"/>
            <w:lang w:val="en-US" w:eastAsia="zh-CN"/>
          </w:rPr>
          <w:t>for the UE at gNB CU-UP</w:t>
        </w:r>
      </w:ins>
      <w:ins w:id="1019" w:author="Lenovo" w:date="2022-08-04T17:20:00Z">
        <w:r>
          <w:rPr>
            <w:rFonts w:eastAsia="宋体"/>
            <w:lang w:val="en-US" w:eastAsia="zh-CN"/>
          </w:rPr>
          <w:t>.</w:t>
        </w:r>
      </w:ins>
    </w:p>
    <w:p w14:paraId="4713B23B" w14:textId="59A969E2" w:rsidR="00905AFC" w:rsidRDefault="00905AFC" w:rsidP="00905AFC">
      <w:pPr>
        <w:rPr>
          <w:ins w:id="1020" w:author="Lenovo" w:date="2022-08-04T17:23:00Z"/>
          <w:rFonts w:eastAsia="宋体"/>
          <w:lang w:val="en-US" w:eastAsia="zh-CN"/>
        </w:rPr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905AFC" w:rsidRPr="00D629EF" w14:paraId="6B73127F" w14:textId="77777777" w:rsidTr="003A68B0">
        <w:trPr>
          <w:ins w:id="1021" w:author="Lenovo" w:date="2022-08-04T17:24:00Z"/>
        </w:trPr>
        <w:tc>
          <w:tcPr>
            <w:tcW w:w="2578" w:type="dxa"/>
          </w:tcPr>
          <w:p w14:paraId="40381025" w14:textId="77777777" w:rsidR="00905AFC" w:rsidRPr="00D629EF" w:rsidRDefault="00905AFC" w:rsidP="003A68B0">
            <w:pPr>
              <w:pStyle w:val="TAH"/>
              <w:rPr>
                <w:ins w:id="1022" w:author="Lenovo" w:date="2022-08-04T17:24:00Z"/>
                <w:rFonts w:cs="Arial"/>
                <w:lang w:eastAsia="ja-JP"/>
              </w:rPr>
            </w:pPr>
            <w:ins w:id="1023" w:author="Lenovo" w:date="2022-08-04T17:24:00Z">
              <w:r w:rsidRPr="00D629EF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41D034E8" w14:textId="77777777" w:rsidR="00905AFC" w:rsidRPr="00D629EF" w:rsidRDefault="00905AFC" w:rsidP="003A68B0">
            <w:pPr>
              <w:pStyle w:val="TAH"/>
              <w:rPr>
                <w:ins w:id="1024" w:author="Lenovo" w:date="2022-08-04T17:24:00Z"/>
                <w:rFonts w:cs="Arial"/>
                <w:lang w:eastAsia="ja-JP"/>
              </w:rPr>
            </w:pPr>
            <w:ins w:id="1025" w:author="Lenovo" w:date="2022-08-04T17:24:00Z">
              <w:r w:rsidRPr="00D629EF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526" w:type="dxa"/>
          </w:tcPr>
          <w:p w14:paraId="6B8A7D79" w14:textId="77777777" w:rsidR="00905AFC" w:rsidRPr="00D629EF" w:rsidRDefault="00905AFC" w:rsidP="003A68B0">
            <w:pPr>
              <w:pStyle w:val="TAH"/>
              <w:rPr>
                <w:ins w:id="1026" w:author="Lenovo" w:date="2022-08-04T17:24:00Z"/>
                <w:rFonts w:cs="Arial"/>
                <w:lang w:eastAsia="ja-JP"/>
              </w:rPr>
            </w:pPr>
            <w:ins w:id="1027" w:author="Lenovo" w:date="2022-08-04T17:24:00Z">
              <w:r w:rsidRPr="00D629EF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3AFC78F4" w14:textId="77777777" w:rsidR="00905AFC" w:rsidRPr="00D629EF" w:rsidRDefault="00905AFC" w:rsidP="003A68B0">
            <w:pPr>
              <w:pStyle w:val="TAH"/>
              <w:rPr>
                <w:ins w:id="1028" w:author="Lenovo" w:date="2022-08-04T17:24:00Z"/>
                <w:rFonts w:cs="Arial"/>
                <w:lang w:eastAsia="ja-JP"/>
              </w:rPr>
            </w:pPr>
            <w:ins w:id="1029" w:author="Lenovo" w:date="2022-08-04T17:24:00Z">
              <w:r w:rsidRPr="00D629EF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800" w:type="dxa"/>
          </w:tcPr>
          <w:p w14:paraId="02B8F4FF" w14:textId="77777777" w:rsidR="00905AFC" w:rsidRPr="00D629EF" w:rsidRDefault="00905AFC" w:rsidP="003A68B0">
            <w:pPr>
              <w:pStyle w:val="TAH"/>
              <w:rPr>
                <w:ins w:id="1030" w:author="Lenovo" w:date="2022-08-04T17:24:00Z"/>
                <w:rFonts w:cs="Arial"/>
                <w:lang w:eastAsia="ja-JP"/>
              </w:rPr>
            </w:pPr>
            <w:ins w:id="1031" w:author="Lenovo" w:date="2022-08-04T17:24:00Z">
              <w:r w:rsidRPr="00D629EF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C9B91A3" w14:textId="77777777" w:rsidR="00905AFC" w:rsidRPr="00D629EF" w:rsidRDefault="00905AFC" w:rsidP="003A68B0">
            <w:pPr>
              <w:pStyle w:val="TAH"/>
              <w:rPr>
                <w:ins w:id="1032" w:author="Lenovo" w:date="2022-08-04T17:24:00Z"/>
                <w:rFonts w:cs="Arial"/>
                <w:b w:val="0"/>
                <w:lang w:eastAsia="ja-JP"/>
              </w:rPr>
            </w:pPr>
            <w:ins w:id="1033" w:author="Lenovo" w:date="2022-08-04T17:24:00Z">
              <w:r w:rsidRPr="00D629EF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472EDA22" w14:textId="77777777" w:rsidR="00905AFC" w:rsidRPr="00D629EF" w:rsidRDefault="00905AFC" w:rsidP="003A68B0">
            <w:pPr>
              <w:pStyle w:val="TAH"/>
              <w:rPr>
                <w:ins w:id="1034" w:author="Lenovo" w:date="2022-08-04T17:24:00Z"/>
                <w:rFonts w:cs="Arial"/>
                <w:b w:val="0"/>
                <w:lang w:eastAsia="ja-JP"/>
              </w:rPr>
            </w:pPr>
            <w:ins w:id="1035" w:author="Lenovo" w:date="2022-08-04T17:24:00Z">
              <w:r w:rsidRPr="00D629EF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05AFC" w:rsidRPr="00D629EF" w14:paraId="2288C9C7" w14:textId="77777777" w:rsidTr="003A68B0">
        <w:trPr>
          <w:ins w:id="1036" w:author="Lenovo" w:date="2022-08-04T17:24:00Z"/>
        </w:trPr>
        <w:tc>
          <w:tcPr>
            <w:tcW w:w="2578" w:type="dxa"/>
          </w:tcPr>
          <w:p w14:paraId="119A715C" w14:textId="77777777" w:rsidR="00905AFC" w:rsidRPr="00D629EF" w:rsidRDefault="00905AFC" w:rsidP="003A68B0">
            <w:pPr>
              <w:pStyle w:val="TAL"/>
              <w:rPr>
                <w:ins w:id="1037" w:author="Lenovo" w:date="2022-08-04T17:24:00Z"/>
                <w:rFonts w:cs="Arial"/>
                <w:lang w:eastAsia="ja-JP"/>
              </w:rPr>
            </w:pPr>
            <w:ins w:id="1038" w:author="Lenovo" w:date="2022-08-04T17:24:00Z">
              <w:r w:rsidRPr="00D629EF">
                <w:rPr>
                  <w:rFonts w:cs="Arial"/>
                  <w:b/>
                  <w:lang w:eastAsia="ja-JP"/>
                </w:rPr>
                <w:t>PDU Session Resource Data Usage List</w:t>
              </w:r>
            </w:ins>
          </w:p>
        </w:tc>
        <w:tc>
          <w:tcPr>
            <w:tcW w:w="1104" w:type="dxa"/>
          </w:tcPr>
          <w:p w14:paraId="6CFB895F" w14:textId="77777777" w:rsidR="00905AFC" w:rsidRPr="00D629EF" w:rsidRDefault="00905AFC" w:rsidP="003A68B0">
            <w:pPr>
              <w:pStyle w:val="TAL"/>
              <w:rPr>
                <w:ins w:id="1039" w:author="Lenovo" w:date="2022-08-04T17:24:00Z"/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08D1EF23" w14:textId="77777777" w:rsidR="00905AFC" w:rsidRPr="00D629EF" w:rsidRDefault="00905AFC" w:rsidP="003A68B0">
            <w:pPr>
              <w:pStyle w:val="TAL"/>
              <w:rPr>
                <w:ins w:id="1040" w:author="Lenovo" w:date="2022-08-04T17:24:00Z"/>
                <w:rFonts w:cs="Arial"/>
                <w:lang w:eastAsia="ja-JP"/>
              </w:rPr>
            </w:pPr>
            <w:ins w:id="1041" w:author="Lenovo" w:date="2022-08-04T17:24:00Z">
              <w:r w:rsidRPr="00D629EF">
                <w:rPr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260" w:type="dxa"/>
          </w:tcPr>
          <w:p w14:paraId="78CFBB4C" w14:textId="77777777" w:rsidR="00905AFC" w:rsidRPr="00D629EF" w:rsidRDefault="00905AFC" w:rsidP="003A68B0">
            <w:pPr>
              <w:pStyle w:val="TAL"/>
              <w:rPr>
                <w:ins w:id="1042" w:author="Lenovo" w:date="2022-08-04T17:24:00Z"/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4514B8B" w14:textId="77777777" w:rsidR="00905AFC" w:rsidRPr="00D629EF" w:rsidRDefault="00905AFC" w:rsidP="003A68B0">
            <w:pPr>
              <w:pStyle w:val="TAL"/>
              <w:rPr>
                <w:ins w:id="1043" w:author="Lenovo" w:date="2022-08-04T17:2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CBF3EE" w14:textId="77777777" w:rsidR="00905AFC" w:rsidRPr="00D629EF" w:rsidRDefault="00905AFC" w:rsidP="003A68B0">
            <w:pPr>
              <w:pStyle w:val="TAC"/>
              <w:rPr>
                <w:ins w:id="1044" w:author="Lenovo" w:date="2022-08-04T17:24:00Z"/>
                <w:rFonts w:cs="Arial"/>
                <w:lang w:eastAsia="ja-JP"/>
              </w:rPr>
            </w:pPr>
            <w:ins w:id="1045" w:author="Lenovo" w:date="2022-08-04T17:24:00Z">
              <w:r w:rsidRPr="00D629EF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2459C289" w14:textId="77777777" w:rsidR="00905AFC" w:rsidRPr="00D629EF" w:rsidRDefault="00905AFC" w:rsidP="003A68B0">
            <w:pPr>
              <w:pStyle w:val="TAC"/>
              <w:rPr>
                <w:ins w:id="1046" w:author="Lenovo" w:date="2022-08-04T17:24:00Z"/>
                <w:rFonts w:cs="Arial"/>
                <w:lang w:eastAsia="ja-JP"/>
              </w:rPr>
            </w:pPr>
            <w:ins w:id="1047" w:author="Lenovo" w:date="2022-08-04T17:24:00Z">
              <w:r w:rsidRPr="00D629EF">
                <w:rPr>
                  <w:lang w:eastAsia="ja-JP"/>
                </w:rPr>
                <w:t>ignore</w:t>
              </w:r>
            </w:ins>
          </w:p>
        </w:tc>
      </w:tr>
      <w:tr w:rsidR="00905AFC" w:rsidRPr="00D629EF" w14:paraId="7EAD208E" w14:textId="77777777" w:rsidTr="003A68B0">
        <w:trPr>
          <w:ins w:id="1048" w:author="Lenovo" w:date="2022-08-04T17:24:00Z"/>
        </w:trPr>
        <w:tc>
          <w:tcPr>
            <w:tcW w:w="2578" w:type="dxa"/>
          </w:tcPr>
          <w:p w14:paraId="74B1A01F" w14:textId="77777777" w:rsidR="00905AFC" w:rsidRPr="00D629EF" w:rsidRDefault="00905AFC" w:rsidP="003A68B0">
            <w:pPr>
              <w:pStyle w:val="TAL"/>
              <w:ind w:leftChars="50" w:left="100"/>
              <w:rPr>
                <w:ins w:id="1049" w:author="Lenovo" w:date="2022-08-04T17:24:00Z"/>
                <w:rFonts w:cs="Arial"/>
                <w:lang w:eastAsia="ja-JP"/>
              </w:rPr>
            </w:pPr>
            <w:ins w:id="1050" w:author="Lenovo" w:date="2022-08-04T17:24:00Z">
              <w:r w:rsidRPr="00D629EF">
                <w:rPr>
                  <w:b/>
                </w:rPr>
                <w:t>&gt;</w:t>
              </w:r>
              <w:r w:rsidRPr="00D629EF">
                <w:rPr>
                  <w:rFonts w:cs="Arial"/>
                  <w:b/>
                  <w:lang w:eastAsia="ja-JP"/>
                </w:rPr>
                <w:t xml:space="preserve">PDU Session Resource Data Usage </w:t>
              </w:r>
              <w:r w:rsidRPr="00D629EF">
                <w:rPr>
                  <w:b/>
                </w:rPr>
                <w:t>Item</w:t>
              </w:r>
            </w:ins>
          </w:p>
        </w:tc>
        <w:tc>
          <w:tcPr>
            <w:tcW w:w="1104" w:type="dxa"/>
          </w:tcPr>
          <w:p w14:paraId="5D58B461" w14:textId="77777777" w:rsidR="00905AFC" w:rsidRPr="00D629EF" w:rsidRDefault="00905AFC" w:rsidP="003A68B0">
            <w:pPr>
              <w:pStyle w:val="TAL"/>
              <w:rPr>
                <w:ins w:id="1051" w:author="Lenovo" w:date="2022-08-04T17:24:00Z"/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F0CD577" w14:textId="77777777" w:rsidR="00905AFC" w:rsidRPr="00D629EF" w:rsidRDefault="00905AFC" w:rsidP="003A68B0">
            <w:pPr>
              <w:pStyle w:val="TAL"/>
              <w:rPr>
                <w:ins w:id="1052" w:author="Lenovo" w:date="2022-08-04T17:24:00Z"/>
                <w:rFonts w:cs="Arial"/>
                <w:lang w:eastAsia="ja-JP"/>
              </w:rPr>
            </w:pPr>
            <w:ins w:id="1053" w:author="Lenovo" w:date="2022-08-04T17:24:00Z">
              <w:r w:rsidRPr="00D629EF">
                <w:rPr>
                  <w:i/>
                  <w:lang w:eastAsia="ja-JP"/>
                </w:rPr>
                <w:t>1 .. &lt;maxnoof PDUsessions&gt;</w:t>
              </w:r>
            </w:ins>
          </w:p>
        </w:tc>
        <w:tc>
          <w:tcPr>
            <w:tcW w:w="1260" w:type="dxa"/>
          </w:tcPr>
          <w:p w14:paraId="1A66031C" w14:textId="77777777" w:rsidR="00905AFC" w:rsidRPr="00D629EF" w:rsidRDefault="00905AFC" w:rsidP="003A68B0">
            <w:pPr>
              <w:pStyle w:val="TAL"/>
              <w:rPr>
                <w:ins w:id="1054" w:author="Lenovo" w:date="2022-08-04T17:24:00Z"/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6920A95" w14:textId="77777777" w:rsidR="00905AFC" w:rsidRPr="00D629EF" w:rsidRDefault="00905AFC" w:rsidP="003A68B0">
            <w:pPr>
              <w:pStyle w:val="TAL"/>
              <w:rPr>
                <w:ins w:id="1055" w:author="Lenovo" w:date="2022-08-04T17:2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ACE5EC" w14:textId="77777777" w:rsidR="00905AFC" w:rsidRPr="00D629EF" w:rsidRDefault="00905AFC" w:rsidP="003A68B0">
            <w:pPr>
              <w:pStyle w:val="TAC"/>
              <w:rPr>
                <w:ins w:id="1056" w:author="Lenovo" w:date="2022-08-04T17:24:00Z"/>
                <w:rFonts w:cs="Arial"/>
                <w:lang w:eastAsia="ja-JP"/>
              </w:rPr>
            </w:pPr>
            <w:ins w:id="1057" w:author="Lenovo" w:date="2022-08-04T17:24:00Z">
              <w:r w:rsidRPr="00D629EF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72FD68DF" w14:textId="77777777" w:rsidR="00905AFC" w:rsidRPr="00D629EF" w:rsidRDefault="00905AFC" w:rsidP="003A68B0">
            <w:pPr>
              <w:pStyle w:val="TAC"/>
              <w:rPr>
                <w:ins w:id="1058" w:author="Lenovo" w:date="2022-08-04T17:24:00Z"/>
                <w:rFonts w:cs="Arial"/>
                <w:lang w:eastAsia="ja-JP"/>
              </w:rPr>
            </w:pPr>
          </w:p>
        </w:tc>
      </w:tr>
      <w:tr w:rsidR="00905AFC" w:rsidRPr="00D629EF" w14:paraId="1225F85C" w14:textId="77777777" w:rsidTr="003A68B0">
        <w:trPr>
          <w:ins w:id="1059" w:author="Lenovo" w:date="2022-08-04T17:24:00Z"/>
        </w:trPr>
        <w:tc>
          <w:tcPr>
            <w:tcW w:w="2578" w:type="dxa"/>
          </w:tcPr>
          <w:p w14:paraId="52C6D701" w14:textId="77777777" w:rsidR="00905AFC" w:rsidRPr="00D629EF" w:rsidRDefault="00905AFC" w:rsidP="003A68B0">
            <w:pPr>
              <w:pStyle w:val="TAL"/>
              <w:ind w:leftChars="100" w:left="200"/>
              <w:rPr>
                <w:ins w:id="1060" w:author="Lenovo" w:date="2022-08-04T17:24:00Z"/>
                <w:rFonts w:cs="Arial"/>
                <w:lang w:eastAsia="ja-JP"/>
              </w:rPr>
            </w:pPr>
            <w:ins w:id="1061" w:author="Lenovo" w:date="2022-08-04T17:24:00Z">
              <w:r w:rsidRPr="00D629EF">
                <w:rPr>
                  <w:lang w:eastAsia="ja-JP"/>
                </w:rPr>
                <w:t>&gt;&gt;PDU Session ID</w:t>
              </w:r>
            </w:ins>
          </w:p>
        </w:tc>
        <w:tc>
          <w:tcPr>
            <w:tcW w:w="1104" w:type="dxa"/>
          </w:tcPr>
          <w:p w14:paraId="31331F1A" w14:textId="77777777" w:rsidR="00905AFC" w:rsidRPr="00D629EF" w:rsidRDefault="00905AFC" w:rsidP="003A68B0">
            <w:pPr>
              <w:pStyle w:val="TAL"/>
              <w:rPr>
                <w:ins w:id="1062" w:author="Lenovo" w:date="2022-08-04T17:24:00Z"/>
                <w:rFonts w:cs="Arial"/>
                <w:lang w:eastAsia="ja-JP"/>
              </w:rPr>
            </w:pPr>
            <w:ins w:id="1063" w:author="Lenovo" w:date="2022-08-04T17:24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113CE4D7" w14:textId="77777777" w:rsidR="00905AFC" w:rsidRPr="00D629EF" w:rsidRDefault="00905AFC" w:rsidP="003A68B0">
            <w:pPr>
              <w:pStyle w:val="TAL"/>
              <w:rPr>
                <w:ins w:id="1064" w:author="Lenovo" w:date="2022-08-04T17:24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823CF04" w14:textId="77777777" w:rsidR="00905AFC" w:rsidRPr="00D629EF" w:rsidRDefault="00905AFC" w:rsidP="003A68B0">
            <w:pPr>
              <w:pStyle w:val="TAL"/>
              <w:rPr>
                <w:ins w:id="1065" w:author="Lenovo" w:date="2022-08-04T17:24:00Z"/>
                <w:rFonts w:cs="Arial"/>
                <w:lang w:eastAsia="ja-JP"/>
              </w:rPr>
            </w:pPr>
            <w:ins w:id="1066" w:author="Lenovo" w:date="2022-08-04T17:24:00Z">
              <w:r w:rsidRPr="00D629EF">
                <w:rPr>
                  <w:lang w:eastAsia="ja-JP"/>
                </w:rPr>
                <w:t>9.3.1.21</w:t>
              </w:r>
            </w:ins>
          </w:p>
        </w:tc>
        <w:tc>
          <w:tcPr>
            <w:tcW w:w="1800" w:type="dxa"/>
          </w:tcPr>
          <w:p w14:paraId="40C9AE29" w14:textId="77777777" w:rsidR="00905AFC" w:rsidRPr="00D629EF" w:rsidRDefault="00905AFC" w:rsidP="003A68B0">
            <w:pPr>
              <w:pStyle w:val="TAL"/>
              <w:rPr>
                <w:ins w:id="1067" w:author="Lenovo" w:date="2022-08-04T17:2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2B2F57" w14:textId="77777777" w:rsidR="00905AFC" w:rsidRPr="00D629EF" w:rsidRDefault="00905AFC" w:rsidP="003A68B0">
            <w:pPr>
              <w:pStyle w:val="TAC"/>
              <w:rPr>
                <w:ins w:id="1068" w:author="Lenovo" w:date="2022-08-04T17:24:00Z"/>
                <w:rFonts w:cs="Arial"/>
                <w:lang w:eastAsia="ja-JP"/>
              </w:rPr>
            </w:pPr>
            <w:ins w:id="1069" w:author="Lenovo" w:date="2022-08-04T17:24:00Z">
              <w:r w:rsidRPr="00D629EF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57C3EB47" w14:textId="77777777" w:rsidR="00905AFC" w:rsidRPr="00D629EF" w:rsidRDefault="00905AFC" w:rsidP="003A68B0">
            <w:pPr>
              <w:pStyle w:val="TAC"/>
              <w:rPr>
                <w:ins w:id="1070" w:author="Lenovo" w:date="2022-08-04T17:24:00Z"/>
                <w:rFonts w:cs="Arial"/>
                <w:lang w:eastAsia="ja-JP"/>
              </w:rPr>
            </w:pPr>
          </w:p>
        </w:tc>
      </w:tr>
      <w:tr w:rsidR="00905AFC" w:rsidRPr="00D629EF" w14:paraId="55E5A7B5" w14:textId="77777777" w:rsidTr="003A68B0">
        <w:trPr>
          <w:ins w:id="1071" w:author="Lenovo" w:date="2022-08-04T17:24:00Z"/>
        </w:trPr>
        <w:tc>
          <w:tcPr>
            <w:tcW w:w="2578" w:type="dxa"/>
          </w:tcPr>
          <w:p w14:paraId="55B594AC" w14:textId="2A760A38" w:rsidR="00905AFC" w:rsidRPr="00D629EF" w:rsidRDefault="00905AFC" w:rsidP="003A68B0">
            <w:pPr>
              <w:pStyle w:val="TAL"/>
              <w:ind w:leftChars="100" w:left="200"/>
              <w:rPr>
                <w:ins w:id="1072" w:author="Lenovo" w:date="2022-08-04T17:24:00Z"/>
                <w:rFonts w:cs="Arial"/>
                <w:lang w:eastAsia="ja-JP"/>
              </w:rPr>
            </w:pPr>
            <w:ins w:id="1073" w:author="Lenovo" w:date="2022-08-04T17:24:00Z">
              <w:r w:rsidRPr="00D629EF">
                <w:rPr>
                  <w:bCs/>
                  <w:lang w:eastAsia="ja-JP"/>
                </w:rPr>
                <w:t>&gt;&gt;</w:t>
              </w:r>
            </w:ins>
            <w:ins w:id="1074" w:author="Lenovo" w:date="2022-08-04T17:27:00Z">
              <w:r w:rsidR="00ED0613">
                <w:rPr>
                  <w:bCs/>
                  <w:lang w:eastAsia="ja-JP"/>
                </w:rPr>
                <w:t>Data</w:t>
              </w:r>
            </w:ins>
            <w:ins w:id="1075" w:author="Lenovo" w:date="2022-08-04T17:24:00Z">
              <w:r w:rsidRPr="00D629EF">
                <w:rPr>
                  <w:bCs/>
                  <w:lang w:eastAsia="ja-JP"/>
                </w:rPr>
                <w:t xml:space="preserve"> Usage Information</w:t>
              </w:r>
            </w:ins>
          </w:p>
        </w:tc>
        <w:tc>
          <w:tcPr>
            <w:tcW w:w="1104" w:type="dxa"/>
          </w:tcPr>
          <w:p w14:paraId="32156D9E" w14:textId="77777777" w:rsidR="00905AFC" w:rsidRPr="00D629EF" w:rsidRDefault="00905AFC" w:rsidP="003A68B0">
            <w:pPr>
              <w:pStyle w:val="TAL"/>
              <w:rPr>
                <w:ins w:id="1076" w:author="Lenovo" w:date="2022-08-04T17:24:00Z"/>
                <w:rFonts w:cs="Arial"/>
                <w:lang w:eastAsia="ja-JP"/>
              </w:rPr>
            </w:pPr>
            <w:ins w:id="1077" w:author="Lenovo" w:date="2022-08-04T17:24:00Z">
              <w:r w:rsidRPr="00D629EF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7B1B05C9" w14:textId="77777777" w:rsidR="00905AFC" w:rsidRPr="00D629EF" w:rsidRDefault="00905AFC" w:rsidP="003A68B0">
            <w:pPr>
              <w:pStyle w:val="TAL"/>
              <w:rPr>
                <w:ins w:id="1078" w:author="Lenovo" w:date="2022-08-04T17:24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6B9E37C" w14:textId="0F43F8AF" w:rsidR="00905AFC" w:rsidRPr="00D629EF" w:rsidRDefault="00ED0613" w:rsidP="003A68B0">
            <w:pPr>
              <w:pStyle w:val="TAL"/>
              <w:rPr>
                <w:ins w:id="1079" w:author="Lenovo" w:date="2022-08-04T17:24:00Z"/>
                <w:rFonts w:cs="Arial"/>
                <w:lang w:eastAsia="ja-JP"/>
              </w:rPr>
            </w:pPr>
            <w:ins w:id="1080" w:author="Lenovo" w:date="2022-08-04T17:27:00Z">
              <w:r w:rsidRPr="00D629EF">
                <w:rPr>
                  <w:bCs/>
                  <w:lang w:eastAsia="ja-JP"/>
                </w:rPr>
                <w:t>MR-DC Usage Information</w:t>
              </w:r>
              <w:r w:rsidRPr="00D629EF">
                <w:rPr>
                  <w:rFonts w:cs="Arial"/>
                  <w:lang w:eastAsia="ja-JP"/>
                </w:rPr>
                <w:t xml:space="preserve"> </w:t>
              </w:r>
            </w:ins>
            <w:ins w:id="1081" w:author="Lenovo" w:date="2022-08-04T17:24:00Z">
              <w:r w:rsidR="00905AFC" w:rsidRPr="00D629EF">
                <w:rPr>
                  <w:rFonts w:cs="Arial"/>
                  <w:lang w:eastAsia="ja-JP"/>
                </w:rPr>
                <w:t>9.3.1.63</w:t>
              </w:r>
            </w:ins>
          </w:p>
        </w:tc>
        <w:tc>
          <w:tcPr>
            <w:tcW w:w="1800" w:type="dxa"/>
          </w:tcPr>
          <w:p w14:paraId="3458E271" w14:textId="77777777" w:rsidR="00905AFC" w:rsidRPr="00D629EF" w:rsidRDefault="00905AFC" w:rsidP="003A68B0">
            <w:pPr>
              <w:pStyle w:val="TAL"/>
              <w:rPr>
                <w:ins w:id="1082" w:author="Lenovo" w:date="2022-08-04T17:2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0F3CD16" w14:textId="77777777" w:rsidR="00905AFC" w:rsidRPr="00D629EF" w:rsidRDefault="00905AFC" w:rsidP="003A68B0">
            <w:pPr>
              <w:pStyle w:val="TAC"/>
              <w:rPr>
                <w:ins w:id="1083" w:author="Lenovo" w:date="2022-08-04T17:24:00Z"/>
                <w:rFonts w:cs="Arial"/>
                <w:lang w:eastAsia="ja-JP"/>
              </w:rPr>
            </w:pPr>
            <w:ins w:id="1084" w:author="Lenovo" w:date="2022-08-04T17:24:00Z">
              <w:r w:rsidRPr="00D629EF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340F9C23" w14:textId="77777777" w:rsidR="00905AFC" w:rsidRPr="00D629EF" w:rsidRDefault="00905AFC" w:rsidP="003A68B0">
            <w:pPr>
              <w:pStyle w:val="TAC"/>
              <w:rPr>
                <w:ins w:id="1085" w:author="Lenovo" w:date="2022-08-04T17:24:00Z"/>
                <w:rFonts w:cs="Arial"/>
                <w:lang w:eastAsia="ja-JP"/>
              </w:rPr>
            </w:pPr>
          </w:p>
        </w:tc>
      </w:tr>
    </w:tbl>
    <w:p w14:paraId="665F9F0C" w14:textId="77777777" w:rsidR="00905AFC" w:rsidRPr="00D629EF" w:rsidRDefault="00905AFC" w:rsidP="00905AFC">
      <w:pPr>
        <w:rPr>
          <w:ins w:id="1086" w:author="Lenovo" w:date="2022-08-04T17:24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05AFC" w:rsidRPr="00D629EF" w14:paraId="63DB03A3" w14:textId="77777777" w:rsidTr="003A68B0">
        <w:trPr>
          <w:ins w:id="1087" w:author="Lenovo" w:date="2022-08-04T17:24:00Z"/>
        </w:trPr>
        <w:tc>
          <w:tcPr>
            <w:tcW w:w="3686" w:type="dxa"/>
          </w:tcPr>
          <w:p w14:paraId="7D657675" w14:textId="77777777" w:rsidR="00905AFC" w:rsidRPr="00D629EF" w:rsidRDefault="00905AFC" w:rsidP="003A68B0">
            <w:pPr>
              <w:pStyle w:val="TAH"/>
              <w:rPr>
                <w:ins w:id="1088" w:author="Lenovo" w:date="2022-08-04T17:24:00Z"/>
                <w:rFonts w:cs="Arial"/>
                <w:lang w:eastAsia="ja-JP"/>
              </w:rPr>
            </w:pPr>
            <w:ins w:id="1089" w:author="Lenovo" w:date="2022-08-04T17:24:00Z">
              <w:r w:rsidRPr="00D629EF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387E644F" w14:textId="77777777" w:rsidR="00905AFC" w:rsidRPr="00D629EF" w:rsidRDefault="00905AFC" w:rsidP="003A68B0">
            <w:pPr>
              <w:pStyle w:val="TAH"/>
              <w:rPr>
                <w:ins w:id="1090" w:author="Lenovo" w:date="2022-08-04T17:24:00Z"/>
                <w:rFonts w:cs="Arial"/>
                <w:lang w:eastAsia="ja-JP"/>
              </w:rPr>
            </w:pPr>
            <w:ins w:id="1091" w:author="Lenovo" w:date="2022-08-04T17:24:00Z">
              <w:r w:rsidRPr="00D629EF">
                <w:rPr>
                  <w:lang w:eastAsia="ja-JP"/>
                </w:rPr>
                <w:t>Explanation</w:t>
              </w:r>
            </w:ins>
          </w:p>
        </w:tc>
      </w:tr>
      <w:tr w:rsidR="00905AFC" w:rsidRPr="00D629EF" w14:paraId="732A5FDC" w14:textId="77777777" w:rsidTr="003A68B0">
        <w:trPr>
          <w:ins w:id="1092" w:author="Lenovo" w:date="2022-08-04T17:24:00Z"/>
        </w:trPr>
        <w:tc>
          <w:tcPr>
            <w:tcW w:w="3686" w:type="dxa"/>
          </w:tcPr>
          <w:p w14:paraId="6427755B" w14:textId="77777777" w:rsidR="00905AFC" w:rsidRPr="00D629EF" w:rsidRDefault="00905AFC" w:rsidP="003A68B0">
            <w:pPr>
              <w:pStyle w:val="TAL"/>
              <w:rPr>
                <w:ins w:id="1093" w:author="Lenovo" w:date="2022-08-04T17:24:00Z"/>
                <w:rFonts w:cs="Arial"/>
                <w:lang w:eastAsia="ja-JP"/>
              </w:rPr>
            </w:pPr>
            <w:ins w:id="1094" w:author="Lenovo" w:date="2022-08-04T17:24:00Z">
              <w:r w:rsidRPr="00D629EF">
                <w:rPr>
                  <w:lang w:eastAsia="ja-JP"/>
                </w:rPr>
                <w:t>maxnoof</w:t>
              </w:r>
              <w:r w:rsidRPr="00D629EF">
                <w:t>PDUsessions</w:t>
              </w:r>
            </w:ins>
          </w:p>
        </w:tc>
        <w:tc>
          <w:tcPr>
            <w:tcW w:w="5670" w:type="dxa"/>
          </w:tcPr>
          <w:p w14:paraId="58CE0889" w14:textId="77777777" w:rsidR="00905AFC" w:rsidRPr="00D629EF" w:rsidRDefault="00905AFC" w:rsidP="003A68B0">
            <w:pPr>
              <w:pStyle w:val="TAL"/>
              <w:rPr>
                <w:ins w:id="1095" w:author="Lenovo" w:date="2022-08-04T17:24:00Z"/>
                <w:rFonts w:cs="Arial"/>
                <w:lang w:eastAsia="ja-JP"/>
              </w:rPr>
            </w:pPr>
            <w:ins w:id="1096" w:author="Lenovo" w:date="2022-08-04T17:24:00Z">
              <w:r w:rsidRPr="00D629EF">
                <w:rPr>
                  <w:lang w:eastAsia="ja-JP"/>
                </w:rPr>
                <w:t>Maximum no. of PDU sessions. Value is 256</w:t>
              </w:r>
            </w:ins>
          </w:p>
        </w:tc>
      </w:tr>
    </w:tbl>
    <w:p w14:paraId="534FE4E2" w14:textId="77777777" w:rsidR="00905AFC" w:rsidRDefault="00905AFC" w:rsidP="00905AFC">
      <w:pPr>
        <w:rPr>
          <w:ins w:id="1097" w:author="Lenovo" w:date="2022-08-04T17:20:00Z"/>
          <w:rFonts w:eastAsia="宋体"/>
          <w:lang w:val="en-US" w:eastAsia="zh-CN"/>
        </w:rPr>
      </w:pPr>
    </w:p>
    <w:p w14:paraId="6A01E140" w14:textId="540AA943" w:rsidR="00905AFC" w:rsidRDefault="00905AFC" w:rsidP="00E14DCE">
      <w:pPr>
        <w:rPr>
          <w:rFonts w:eastAsia="宋体"/>
          <w:lang w:val="en-US" w:eastAsia="zh-CN"/>
        </w:rPr>
      </w:pPr>
    </w:p>
    <w:p w14:paraId="76CF30C4" w14:textId="6903BD9D" w:rsidR="00B44402" w:rsidRPr="00251E67" w:rsidRDefault="00B44402" w:rsidP="00B44402">
      <w:pPr>
        <w:rPr>
          <w:rFonts w:eastAsiaTheme="minorEastAsia"/>
          <w:color w:val="000000" w:themeColor="text1"/>
        </w:rPr>
      </w:pPr>
      <w:r w:rsidRPr="00510CF4">
        <w:rPr>
          <w:rFonts w:eastAsiaTheme="minorEastAsia"/>
          <w:color w:val="000000" w:themeColor="text1"/>
          <w:highlight w:val="lightGray"/>
        </w:rPr>
        <w:lastRenderedPageBreak/>
        <w:t>**********************************</w:t>
      </w:r>
      <w:r>
        <w:rPr>
          <w:rFonts w:eastAsiaTheme="minorEastAsia"/>
          <w:color w:val="000000" w:themeColor="text1"/>
          <w:highlight w:val="lightGray"/>
        </w:rPr>
        <w:t>*</w:t>
      </w:r>
      <w:r w:rsidRPr="00510CF4">
        <w:rPr>
          <w:rFonts w:eastAsiaTheme="minorEastAsia"/>
          <w:color w:val="000000" w:themeColor="text1"/>
          <w:highlight w:val="lightGray"/>
        </w:rPr>
        <w:t>***********</w:t>
      </w:r>
      <w:r w:rsidRPr="00510CF4">
        <w:rPr>
          <w:rFonts w:eastAsiaTheme="minorEastAsia"/>
          <w:color w:val="000000" w:themeColor="text1"/>
          <w:highlight w:val="lightGray"/>
        </w:rPr>
        <w:tab/>
        <w:t xml:space="preserve">    Change </w:t>
      </w:r>
      <w:r>
        <w:rPr>
          <w:rFonts w:eastAsiaTheme="minorEastAsia"/>
          <w:color w:val="000000" w:themeColor="text1"/>
          <w:highlight w:val="lightGray"/>
        </w:rPr>
        <w:t>Ends</w:t>
      </w:r>
      <w:r w:rsidRPr="00510CF4">
        <w:rPr>
          <w:rFonts w:eastAsiaTheme="minorEastAsia"/>
          <w:color w:val="000000" w:themeColor="text1"/>
          <w:highlight w:val="lightGray"/>
        </w:rPr>
        <w:t xml:space="preserve">    ******************************************************</w:t>
      </w:r>
    </w:p>
    <w:p w14:paraId="380C40DD" w14:textId="492129BD" w:rsidR="00B44402" w:rsidRDefault="00B44402" w:rsidP="00E14DCE">
      <w:pPr>
        <w:rPr>
          <w:rFonts w:eastAsia="宋体"/>
          <w:lang w:val="en-US" w:eastAsia="zh-CN"/>
        </w:rPr>
      </w:pPr>
    </w:p>
    <w:p w14:paraId="1269D2FF" w14:textId="77777777" w:rsidR="00B44402" w:rsidRDefault="00B44402" w:rsidP="00B44402">
      <w:pPr>
        <w:pStyle w:val="Heading1"/>
        <w:rPr>
          <w:lang w:val="en-US"/>
        </w:rPr>
      </w:pPr>
      <w:r>
        <w:rPr>
          <w:lang w:val="en-US"/>
        </w:rPr>
        <w:t>TP for 37.480</w:t>
      </w:r>
    </w:p>
    <w:p w14:paraId="00D02D4C" w14:textId="77777777" w:rsidR="00B44402" w:rsidRPr="00251E67" w:rsidRDefault="00B44402" w:rsidP="00B44402">
      <w:pPr>
        <w:rPr>
          <w:rFonts w:eastAsiaTheme="minorEastAsia"/>
          <w:color w:val="000000" w:themeColor="text1"/>
        </w:rPr>
      </w:pPr>
      <w:r w:rsidRPr="00510CF4">
        <w:rPr>
          <w:rFonts w:eastAsiaTheme="minorEastAsia"/>
          <w:color w:val="000000" w:themeColor="text1"/>
          <w:highlight w:val="lightGray"/>
        </w:rPr>
        <w:t>**********************************</w:t>
      </w:r>
      <w:r>
        <w:rPr>
          <w:rFonts w:eastAsiaTheme="minorEastAsia"/>
          <w:color w:val="000000" w:themeColor="text1"/>
          <w:highlight w:val="lightGray"/>
        </w:rPr>
        <w:t>*</w:t>
      </w:r>
      <w:r w:rsidRPr="00510CF4">
        <w:rPr>
          <w:rFonts w:eastAsiaTheme="minorEastAsia"/>
          <w:color w:val="000000" w:themeColor="text1"/>
          <w:highlight w:val="lightGray"/>
        </w:rPr>
        <w:t>***********</w:t>
      </w:r>
      <w:r w:rsidRPr="00510CF4">
        <w:rPr>
          <w:rFonts w:eastAsiaTheme="minorEastAsia"/>
          <w:color w:val="000000" w:themeColor="text1"/>
          <w:highlight w:val="lightGray"/>
        </w:rPr>
        <w:tab/>
        <w:t xml:space="preserve">    Change Starts    ******************************************************</w:t>
      </w:r>
    </w:p>
    <w:p w14:paraId="4D6679FA" w14:textId="77777777" w:rsidR="00B44402" w:rsidRDefault="00B44402" w:rsidP="00B44402">
      <w:pPr>
        <w:rPr>
          <w:lang w:val="en-US"/>
        </w:rPr>
      </w:pPr>
    </w:p>
    <w:p w14:paraId="6F623C97" w14:textId="77777777" w:rsidR="00B44402" w:rsidRDefault="00B44402" w:rsidP="00B44402">
      <w:pPr>
        <w:pStyle w:val="Heading2"/>
        <w:rPr>
          <w:lang w:eastAsia="ko-KR"/>
        </w:rPr>
      </w:pPr>
      <w:bookmarkStart w:id="1098" w:name="_Toc13759433"/>
      <w:bookmarkStart w:id="1099" w:name="_Toc29461986"/>
      <w:bookmarkStart w:id="1100" w:name="_Toc45888058"/>
      <w:bookmarkStart w:id="1101" w:name="_Toc88654249"/>
      <w:bookmarkStart w:id="1102" w:name="_Toc105701973"/>
      <w:r>
        <w:t>6.2</w:t>
      </w:r>
      <w:r>
        <w:tab/>
        <w:t>Bearer Context Management procedures</w:t>
      </w:r>
      <w:bookmarkEnd w:id="1098"/>
      <w:bookmarkEnd w:id="1099"/>
      <w:bookmarkEnd w:id="1100"/>
      <w:bookmarkEnd w:id="1101"/>
      <w:bookmarkEnd w:id="1102"/>
    </w:p>
    <w:p w14:paraId="26BB712E" w14:textId="77777777" w:rsidR="00B44402" w:rsidRDefault="00B44402" w:rsidP="00B44402">
      <w:r>
        <w:t>The E1 bearer management procedures are listed below:</w:t>
      </w:r>
    </w:p>
    <w:p w14:paraId="7FF1C328" w14:textId="77777777" w:rsidR="00B44402" w:rsidRDefault="00B44402" w:rsidP="00B44402">
      <w:pPr>
        <w:pStyle w:val="B1"/>
      </w:pPr>
      <w:r>
        <w:t>-</w:t>
      </w:r>
      <w:r>
        <w:tab/>
        <w:t>Bearer Context Setup procedure</w:t>
      </w:r>
    </w:p>
    <w:p w14:paraId="78D8C060" w14:textId="77777777" w:rsidR="00B44402" w:rsidRDefault="00B44402" w:rsidP="00B44402">
      <w:pPr>
        <w:pStyle w:val="B1"/>
      </w:pPr>
      <w:r>
        <w:t>-</w:t>
      </w:r>
      <w:r>
        <w:tab/>
        <w:t>Bearer Context Release Request (gNB-CU-UP initiated) procedure</w:t>
      </w:r>
    </w:p>
    <w:p w14:paraId="2E5923FA" w14:textId="77777777" w:rsidR="00B44402" w:rsidRDefault="00B44402" w:rsidP="00B44402">
      <w:pPr>
        <w:pStyle w:val="B1"/>
      </w:pPr>
      <w:r>
        <w:t>-</w:t>
      </w:r>
      <w:r>
        <w:tab/>
        <w:t>Bearer Context Release (gNB-CU-CP initiated) procedure</w:t>
      </w:r>
    </w:p>
    <w:p w14:paraId="2CC60676" w14:textId="77777777" w:rsidR="00B44402" w:rsidRDefault="00B44402" w:rsidP="00B44402">
      <w:pPr>
        <w:pStyle w:val="B1"/>
      </w:pPr>
      <w:r>
        <w:t>-</w:t>
      </w:r>
      <w:r>
        <w:tab/>
        <w:t>Bearer Context Modification (gNB-CU-CP initiated) procedure</w:t>
      </w:r>
    </w:p>
    <w:p w14:paraId="43F2B223" w14:textId="77777777" w:rsidR="00B44402" w:rsidRDefault="00B44402" w:rsidP="00B44402">
      <w:pPr>
        <w:pStyle w:val="B1"/>
      </w:pPr>
      <w:r>
        <w:t>-</w:t>
      </w:r>
      <w:r>
        <w:tab/>
        <w:t>Bearer Context Modification Required (gNB-CU-UP initiated) procedure</w:t>
      </w:r>
    </w:p>
    <w:p w14:paraId="50A8B750" w14:textId="77777777" w:rsidR="00B44402" w:rsidRDefault="00B44402" w:rsidP="00B44402">
      <w:pPr>
        <w:pStyle w:val="B1"/>
      </w:pPr>
      <w:r>
        <w:t>-</w:t>
      </w:r>
      <w:r>
        <w:tab/>
        <w:t>DL Data Notification procedure</w:t>
      </w:r>
    </w:p>
    <w:p w14:paraId="738D66A7" w14:textId="77777777" w:rsidR="00B44402" w:rsidRDefault="00B44402" w:rsidP="00B44402">
      <w:pPr>
        <w:pStyle w:val="B1"/>
      </w:pPr>
      <w:r>
        <w:t>-</w:t>
      </w:r>
      <w:r>
        <w:tab/>
        <w:t>Bearer Context Inactivity Notification procedure</w:t>
      </w:r>
    </w:p>
    <w:p w14:paraId="12A818C5" w14:textId="77777777" w:rsidR="00B44402" w:rsidRDefault="00B44402" w:rsidP="00B44402">
      <w:pPr>
        <w:pStyle w:val="B1"/>
      </w:pPr>
      <w:r>
        <w:t>-</w:t>
      </w:r>
      <w:r>
        <w:tab/>
        <w:t>Data Usage Report procedure</w:t>
      </w:r>
    </w:p>
    <w:p w14:paraId="55CAFA08" w14:textId="43774368" w:rsidR="00B44402" w:rsidRDefault="00B44402" w:rsidP="00B44402">
      <w:pPr>
        <w:pStyle w:val="B1"/>
        <w:rPr>
          <w:ins w:id="1103" w:author="Lenovo" w:date="2022-08-04T17:41:00Z"/>
        </w:rPr>
      </w:pPr>
      <w:r>
        <w:t>-</w:t>
      </w:r>
      <w:r>
        <w:tab/>
        <w:t>MR-DC Data Usage Report procedure</w:t>
      </w:r>
    </w:p>
    <w:p w14:paraId="5161D707" w14:textId="5AF7C3D4" w:rsidR="00B44402" w:rsidRDefault="00B44402" w:rsidP="00B44402">
      <w:pPr>
        <w:pStyle w:val="B1"/>
        <w:rPr>
          <w:ins w:id="1104" w:author="Lenovo" w:date="2022-08-04T17:41:00Z"/>
        </w:rPr>
      </w:pPr>
      <w:ins w:id="1105" w:author="Lenovo" w:date="2022-08-04T17:41:00Z">
        <w:r>
          <w:t>-</w:t>
        </w:r>
        <w:r>
          <w:tab/>
          <w:t>UE Traffic Report Initiation procedure</w:t>
        </w:r>
      </w:ins>
    </w:p>
    <w:p w14:paraId="6E207374" w14:textId="4EB75AF9" w:rsidR="00B44402" w:rsidRDefault="00B44402" w:rsidP="00B44402">
      <w:pPr>
        <w:pStyle w:val="B1"/>
      </w:pPr>
      <w:ins w:id="1106" w:author="Lenovo" w:date="2022-08-04T17:41:00Z">
        <w:r>
          <w:t>-</w:t>
        </w:r>
        <w:r>
          <w:tab/>
          <w:t>UE Traffic Reporting procedure</w:t>
        </w:r>
      </w:ins>
    </w:p>
    <w:p w14:paraId="184B0E21" w14:textId="77777777" w:rsidR="00B44402" w:rsidRDefault="00B44402" w:rsidP="00E14DCE">
      <w:pPr>
        <w:rPr>
          <w:rFonts w:eastAsia="宋体"/>
          <w:lang w:val="en-US" w:eastAsia="zh-CN"/>
        </w:rPr>
      </w:pPr>
    </w:p>
    <w:p w14:paraId="51DFF831" w14:textId="74B25213" w:rsidR="00B44402" w:rsidRPr="00251E67" w:rsidRDefault="00B44402" w:rsidP="00B44402">
      <w:pPr>
        <w:rPr>
          <w:rFonts w:eastAsiaTheme="minorEastAsia"/>
          <w:color w:val="000000" w:themeColor="text1"/>
        </w:rPr>
      </w:pPr>
      <w:r w:rsidRPr="00510CF4">
        <w:rPr>
          <w:rFonts w:eastAsiaTheme="minorEastAsia"/>
          <w:color w:val="000000" w:themeColor="text1"/>
          <w:highlight w:val="lightGray"/>
        </w:rPr>
        <w:t>**********************************</w:t>
      </w:r>
      <w:r>
        <w:rPr>
          <w:rFonts w:eastAsiaTheme="minorEastAsia"/>
          <w:color w:val="000000" w:themeColor="text1"/>
          <w:highlight w:val="lightGray"/>
        </w:rPr>
        <w:t>*</w:t>
      </w:r>
      <w:r w:rsidRPr="00510CF4">
        <w:rPr>
          <w:rFonts w:eastAsiaTheme="minorEastAsia"/>
          <w:color w:val="000000" w:themeColor="text1"/>
          <w:highlight w:val="lightGray"/>
        </w:rPr>
        <w:t>***********</w:t>
      </w:r>
      <w:r w:rsidRPr="00510CF4">
        <w:rPr>
          <w:rFonts w:eastAsiaTheme="minorEastAsia"/>
          <w:color w:val="000000" w:themeColor="text1"/>
          <w:highlight w:val="lightGray"/>
        </w:rPr>
        <w:tab/>
        <w:t xml:space="preserve">    Change </w:t>
      </w:r>
      <w:r>
        <w:rPr>
          <w:rFonts w:eastAsiaTheme="minorEastAsia"/>
          <w:color w:val="000000" w:themeColor="text1"/>
          <w:highlight w:val="lightGray"/>
        </w:rPr>
        <w:t>Ends</w:t>
      </w:r>
      <w:r w:rsidRPr="00510CF4">
        <w:rPr>
          <w:rFonts w:eastAsiaTheme="minorEastAsia"/>
          <w:color w:val="000000" w:themeColor="text1"/>
          <w:highlight w:val="lightGray"/>
        </w:rPr>
        <w:t xml:space="preserve">    ******************************************************</w:t>
      </w:r>
    </w:p>
    <w:p w14:paraId="18821803" w14:textId="77777777" w:rsidR="00B44402" w:rsidRPr="00B44402" w:rsidRDefault="00B44402" w:rsidP="00E14DCE">
      <w:pPr>
        <w:rPr>
          <w:rFonts w:eastAsia="宋体"/>
          <w:lang w:val="en-US" w:eastAsia="zh-CN"/>
        </w:rPr>
      </w:pPr>
    </w:p>
    <w:sectPr w:rsidR="00B44402" w:rsidRPr="00B44402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D9184" w14:textId="77777777" w:rsidR="00BC4D4A" w:rsidRDefault="00BC4D4A">
      <w:pPr>
        <w:spacing w:after="0"/>
      </w:pPr>
      <w:r>
        <w:separator/>
      </w:r>
    </w:p>
  </w:endnote>
  <w:endnote w:type="continuationSeparator" w:id="0">
    <w:p w14:paraId="2440F3C0" w14:textId="77777777" w:rsidR="00BC4D4A" w:rsidRDefault="00BC4D4A">
      <w:pPr>
        <w:spacing w:after="0"/>
      </w:pPr>
      <w:r>
        <w:continuationSeparator/>
      </w:r>
    </w:p>
  </w:endnote>
  <w:endnote w:type="continuationNotice" w:id="1">
    <w:p w14:paraId="5D5C0ADF" w14:textId="77777777" w:rsidR="00BC4D4A" w:rsidRDefault="00BC4D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C110C" w14:textId="77777777" w:rsidR="00BC4D4A" w:rsidRDefault="00BC4D4A">
      <w:pPr>
        <w:spacing w:after="0"/>
      </w:pPr>
      <w:r>
        <w:separator/>
      </w:r>
    </w:p>
  </w:footnote>
  <w:footnote w:type="continuationSeparator" w:id="0">
    <w:p w14:paraId="225BFF33" w14:textId="77777777" w:rsidR="00BC4D4A" w:rsidRDefault="00BC4D4A">
      <w:pPr>
        <w:spacing w:after="0"/>
      </w:pPr>
      <w:r>
        <w:continuationSeparator/>
      </w:r>
    </w:p>
  </w:footnote>
  <w:footnote w:type="continuationNotice" w:id="1">
    <w:p w14:paraId="1D60E2A4" w14:textId="77777777" w:rsidR="00BC4D4A" w:rsidRDefault="00BC4D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5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</w:num>
  <w:num w:numId="7">
    <w:abstractNumId w:val="16"/>
  </w:num>
  <w:num w:numId="8">
    <w:abstractNumId w:val="4"/>
  </w:num>
  <w:num w:numId="9">
    <w:abstractNumId w:val="9"/>
  </w:num>
  <w:num w:numId="10">
    <w:abstractNumId w:val="5"/>
  </w:num>
  <w:num w:numId="11">
    <w:abstractNumId w:val="7"/>
  </w:num>
  <w:num w:numId="12">
    <w:abstractNumId w:val="17"/>
  </w:num>
  <w:num w:numId="13">
    <w:abstractNumId w:val="0"/>
  </w:num>
  <w:num w:numId="14">
    <w:abstractNumId w:val="1"/>
  </w:num>
  <w:num w:numId="15">
    <w:abstractNumId w:val="14"/>
  </w:num>
  <w:num w:numId="16">
    <w:abstractNumId w:val="8"/>
  </w:num>
  <w:num w:numId="17">
    <w:abstractNumId w:val="5"/>
  </w:num>
  <w:num w:numId="18">
    <w:abstractNumId w:val="12"/>
  </w:num>
  <w:num w:numId="19">
    <w:abstractNumId w:val="11"/>
  </w:num>
  <w:num w:numId="20">
    <w:abstractNumId w:val="15"/>
  </w:num>
  <w:num w:numId="21">
    <w:abstractNumId w:val="4"/>
  </w:num>
  <w:num w:numId="22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1F73"/>
    <w:rsid w:val="00002A38"/>
    <w:rsid w:val="0000344E"/>
    <w:rsid w:val="00006186"/>
    <w:rsid w:val="00006236"/>
    <w:rsid w:val="000072F4"/>
    <w:rsid w:val="00007ED7"/>
    <w:rsid w:val="00010058"/>
    <w:rsid w:val="000104C6"/>
    <w:rsid w:val="000109E7"/>
    <w:rsid w:val="0001447C"/>
    <w:rsid w:val="000152BF"/>
    <w:rsid w:val="00015561"/>
    <w:rsid w:val="00016D83"/>
    <w:rsid w:val="00016F2D"/>
    <w:rsid w:val="00017F23"/>
    <w:rsid w:val="000219AA"/>
    <w:rsid w:val="00022E5D"/>
    <w:rsid w:val="00023E1B"/>
    <w:rsid w:val="00025166"/>
    <w:rsid w:val="0002710A"/>
    <w:rsid w:val="00027BE8"/>
    <w:rsid w:val="00032A3D"/>
    <w:rsid w:val="0003318D"/>
    <w:rsid w:val="00034F96"/>
    <w:rsid w:val="000352E6"/>
    <w:rsid w:val="00035A1C"/>
    <w:rsid w:val="00035AD7"/>
    <w:rsid w:val="00036372"/>
    <w:rsid w:val="0003712C"/>
    <w:rsid w:val="00037418"/>
    <w:rsid w:val="00040AF0"/>
    <w:rsid w:val="00040B04"/>
    <w:rsid w:val="00040BA1"/>
    <w:rsid w:val="0004170C"/>
    <w:rsid w:val="00042096"/>
    <w:rsid w:val="00042132"/>
    <w:rsid w:val="000433AF"/>
    <w:rsid w:val="00043A56"/>
    <w:rsid w:val="00045209"/>
    <w:rsid w:val="00045418"/>
    <w:rsid w:val="000462B9"/>
    <w:rsid w:val="00046BB2"/>
    <w:rsid w:val="0004793F"/>
    <w:rsid w:val="00047BC7"/>
    <w:rsid w:val="00047F8F"/>
    <w:rsid w:val="00050F9D"/>
    <w:rsid w:val="00051EF1"/>
    <w:rsid w:val="00052481"/>
    <w:rsid w:val="00052ACC"/>
    <w:rsid w:val="00052C2A"/>
    <w:rsid w:val="00053D77"/>
    <w:rsid w:val="00053DA9"/>
    <w:rsid w:val="00055D2D"/>
    <w:rsid w:val="00055D38"/>
    <w:rsid w:val="00055E23"/>
    <w:rsid w:val="00055F0C"/>
    <w:rsid w:val="00055FE0"/>
    <w:rsid w:val="00057D99"/>
    <w:rsid w:val="00060097"/>
    <w:rsid w:val="000600EA"/>
    <w:rsid w:val="00061C21"/>
    <w:rsid w:val="00064369"/>
    <w:rsid w:val="000653A7"/>
    <w:rsid w:val="000660B9"/>
    <w:rsid w:val="00066263"/>
    <w:rsid w:val="00066282"/>
    <w:rsid w:val="0006710A"/>
    <w:rsid w:val="00070F55"/>
    <w:rsid w:val="0007222A"/>
    <w:rsid w:val="00073385"/>
    <w:rsid w:val="00074103"/>
    <w:rsid w:val="00076341"/>
    <w:rsid w:val="00077485"/>
    <w:rsid w:val="00077829"/>
    <w:rsid w:val="00080A7F"/>
    <w:rsid w:val="000817F7"/>
    <w:rsid w:val="0008191B"/>
    <w:rsid w:val="00081CE6"/>
    <w:rsid w:val="0008470A"/>
    <w:rsid w:val="00084976"/>
    <w:rsid w:val="00084A1A"/>
    <w:rsid w:val="00090364"/>
    <w:rsid w:val="00090830"/>
    <w:rsid w:val="00090F1D"/>
    <w:rsid w:val="000933D3"/>
    <w:rsid w:val="000957C6"/>
    <w:rsid w:val="00095F23"/>
    <w:rsid w:val="00096F96"/>
    <w:rsid w:val="00097AFE"/>
    <w:rsid w:val="000A05DA"/>
    <w:rsid w:val="000A0D07"/>
    <w:rsid w:val="000A15E0"/>
    <w:rsid w:val="000A1C31"/>
    <w:rsid w:val="000A31C9"/>
    <w:rsid w:val="000A4924"/>
    <w:rsid w:val="000A52FF"/>
    <w:rsid w:val="000B0645"/>
    <w:rsid w:val="000B13AB"/>
    <w:rsid w:val="000B2965"/>
    <w:rsid w:val="000B4756"/>
    <w:rsid w:val="000B4F24"/>
    <w:rsid w:val="000B67CB"/>
    <w:rsid w:val="000B75D3"/>
    <w:rsid w:val="000C0771"/>
    <w:rsid w:val="000C2B8B"/>
    <w:rsid w:val="000C2D07"/>
    <w:rsid w:val="000C393D"/>
    <w:rsid w:val="000C3FCD"/>
    <w:rsid w:val="000C4BEC"/>
    <w:rsid w:val="000C56D1"/>
    <w:rsid w:val="000C5AB1"/>
    <w:rsid w:val="000C6343"/>
    <w:rsid w:val="000C6EE5"/>
    <w:rsid w:val="000C6FFA"/>
    <w:rsid w:val="000C7327"/>
    <w:rsid w:val="000D0303"/>
    <w:rsid w:val="000D0B63"/>
    <w:rsid w:val="000D11A2"/>
    <w:rsid w:val="000D1259"/>
    <w:rsid w:val="000D2F26"/>
    <w:rsid w:val="000D51B2"/>
    <w:rsid w:val="000D51FD"/>
    <w:rsid w:val="000D6069"/>
    <w:rsid w:val="000D7853"/>
    <w:rsid w:val="000E287D"/>
    <w:rsid w:val="000E2A39"/>
    <w:rsid w:val="000E2D9B"/>
    <w:rsid w:val="000E38DA"/>
    <w:rsid w:val="000E3CD0"/>
    <w:rsid w:val="000E405A"/>
    <w:rsid w:val="000E4197"/>
    <w:rsid w:val="000E47EF"/>
    <w:rsid w:val="000E5C6C"/>
    <w:rsid w:val="000E5CB0"/>
    <w:rsid w:val="000E614E"/>
    <w:rsid w:val="000E6882"/>
    <w:rsid w:val="000E68A2"/>
    <w:rsid w:val="000F03C3"/>
    <w:rsid w:val="000F0B78"/>
    <w:rsid w:val="000F274E"/>
    <w:rsid w:val="000F3001"/>
    <w:rsid w:val="000F32C1"/>
    <w:rsid w:val="000F433E"/>
    <w:rsid w:val="000F4382"/>
    <w:rsid w:val="000F6242"/>
    <w:rsid w:val="00100365"/>
    <w:rsid w:val="001018E2"/>
    <w:rsid w:val="00102032"/>
    <w:rsid w:val="001033B4"/>
    <w:rsid w:val="00104827"/>
    <w:rsid w:val="00104FF1"/>
    <w:rsid w:val="001053B7"/>
    <w:rsid w:val="00105B27"/>
    <w:rsid w:val="001061B5"/>
    <w:rsid w:val="0011026A"/>
    <w:rsid w:val="00110411"/>
    <w:rsid w:val="001145E4"/>
    <w:rsid w:val="00115FF7"/>
    <w:rsid w:val="00117BBA"/>
    <w:rsid w:val="001200F0"/>
    <w:rsid w:val="00120199"/>
    <w:rsid w:val="00121D23"/>
    <w:rsid w:val="001231C3"/>
    <w:rsid w:val="00123FF4"/>
    <w:rsid w:val="00124016"/>
    <w:rsid w:val="00126817"/>
    <w:rsid w:val="001307B0"/>
    <w:rsid w:val="0013096F"/>
    <w:rsid w:val="00131266"/>
    <w:rsid w:val="001313AB"/>
    <w:rsid w:val="001325E8"/>
    <w:rsid w:val="00132AD1"/>
    <w:rsid w:val="001346E6"/>
    <w:rsid w:val="00134B74"/>
    <w:rsid w:val="001367AD"/>
    <w:rsid w:val="00136B1D"/>
    <w:rsid w:val="00141227"/>
    <w:rsid w:val="00141482"/>
    <w:rsid w:val="001423AA"/>
    <w:rsid w:val="001446A2"/>
    <w:rsid w:val="0014617A"/>
    <w:rsid w:val="001463F9"/>
    <w:rsid w:val="00146E02"/>
    <w:rsid w:val="00147072"/>
    <w:rsid w:val="00150518"/>
    <w:rsid w:val="001524A5"/>
    <w:rsid w:val="00154EFB"/>
    <w:rsid w:val="00157941"/>
    <w:rsid w:val="00160A45"/>
    <w:rsid w:val="00160A97"/>
    <w:rsid w:val="00160B27"/>
    <w:rsid w:val="00160C0B"/>
    <w:rsid w:val="001612DF"/>
    <w:rsid w:val="00161886"/>
    <w:rsid w:val="00161CB4"/>
    <w:rsid w:val="0016298D"/>
    <w:rsid w:val="001638F8"/>
    <w:rsid w:val="00163EF4"/>
    <w:rsid w:val="00166DC7"/>
    <w:rsid w:val="0017021F"/>
    <w:rsid w:val="00170416"/>
    <w:rsid w:val="001714C1"/>
    <w:rsid w:val="00171887"/>
    <w:rsid w:val="00171E9E"/>
    <w:rsid w:val="0017327A"/>
    <w:rsid w:val="00173CD1"/>
    <w:rsid w:val="001751D0"/>
    <w:rsid w:val="001754CE"/>
    <w:rsid w:val="001764B8"/>
    <w:rsid w:val="00180468"/>
    <w:rsid w:val="001805B1"/>
    <w:rsid w:val="00180BE7"/>
    <w:rsid w:val="001812EA"/>
    <w:rsid w:val="00182C64"/>
    <w:rsid w:val="00182D48"/>
    <w:rsid w:val="001835AC"/>
    <w:rsid w:val="001835CB"/>
    <w:rsid w:val="00183C1A"/>
    <w:rsid w:val="00184733"/>
    <w:rsid w:val="00184D79"/>
    <w:rsid w:val="00185C8F"/>
    <w:rsid w:val="00194427"/>
    <w:rsid w:val="001959BB"/>
    <w:rsid w:val="001A0B9F"/>
    <w:rsid w:val="001A1EEE"/>
    <w:rsid w:val="001A2A59"/>
    <w:rsid w:val="001A4232"/>
    <w:rsid w:val="001A682B"/>
    <w:rsid w:val="001A6B09"/>
    <w:rsid w:val="001A77C1"/>
    <w:rsid w:val="001A7893"/>
    <w:rsid w:val="001B0267"/>
    <w:rsid w:val="001B07D3"/>
    <w:rsid w:val="001B1DB2"/>
    <w:rsid w:val="001B2646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140C"/>
    <w:rsid w:val="001C24E2"/>
    <w:rsid w:val="001C2DA2"/>
    <w:rsid w:val="001C52DA"/>
    <w:rsid w:val="001C6B2D"/>
    <w:rsid w:val="001C6B66"/>
    <w:rsid w:val="001C6CBF"/>
    <w:rsid w:val="001C718C"/>
    <w:rsid w:val="001C7FCD"/>
    <w:rsid w:val="001D173C"/>
    <w:rsid w:val="001D17FA"/>
    <w:rsid w:val="001D17FB"/>
    <w:rsid w:val="001D2049"/>
    <w:rsid w:val="001D23DC"/>
    <w:rsid w:val="001D2879"/>
    <w:rsid w:val="001D2903"/>
    <w:rsid w:val="001D3FCD"/>
    <w:rsid w:val="001D4494"/>
    <w:rsid w:val="001D4C69"/>
    <w:rsid w:val="001D5E7A"/>
    <w:rsid w:val="001D73DD"/>
    <w:rsid w:val="001E11DA"/>
    <w:rsid w:val="001E1253"/>
    <w:rsid w:val="001E1CFD"/>
    <w:rsid w:val="001E1F5C"/>
    <w:rsid w:val="001E2093"/>
    <w:rsid w:val="001E3532"/>
    <w:rsid w:val="001E39AD"/>
    <w:rsid w:val="001E3C45"/>
    <w:rsid w:val="001E5034"/>
    <w:rsid w:val="001E6895"/>
    <w:rsid w:val="001F0224"/>
    <w:rsid w:val="001F0B49"/>
    <w:rsid w:val="001F27C3"/>
    <w:rsid w:val="001F3DFA"/>
    <w:rsid w:val="001F437B"/>
    <w:rsid w:val="001F48AF"/>
    <w:rsid w:val="001F65A7"/>
    <w:rsid w:val="001F7D3F"/>
    <w:rsid w:val="00200099"/>
    <w:rsid w:val="00200361"/>
    <w:rsid w:val="00201C37"/>
    <w:rsid w:val="0020311B"/>
    <w:rsid w:val="00204CC7"/>
    <w:rsid w:val="00205344"/>
    <w:rsid w:val="00205504"/>
    <w:rsid w:val="00205889"/>
    <w:rsid w:val="00206576"/>
    <w:rsid w:val="00206876"/>
    <w:rsid w:val="002077A3"/>
    <w:rsid w:val="002104AB"/>
    <w:rsid w:val="00210E72"/>
    <w:rsid w:val="00212BB8"/>
    <w:rsid w:val="00212E9F"/>
    <w:rsid w:val="0021362D"/>
    <w:rsid w:val="002152A9"/>
    <w:rsid w:val="002156CA"/>
    <w:rsid w:val="00215910"/>
    <w:rsid w:val="00216E04"/>
    <w:rsid w:val="002178BD"/>
    <w:rsid w:val="00217C91"/>
    <w:rsid w:val="002201A1"/>
    <w:rsid w:val="00220439"/>
    <w:rsid w:val="0022072C"/>
    <w:rsid w:val="00221DC2"/>
    <w:rsid w:val="00221F21"/>
    <w:rsid w:val="00222190"/>
    <w:rsid w:val="002238F4"/>
    <w:rsid w:val="00224537"/>
    <w:rsid w:val="002250DF"/>
    <w:rsid w:val="00230104"/>
    <w:rsid w:val="00231520"/>
    <w:rsid w:val="00231827"/>
    <w:rsid w:val="00232F6B"/>
    <w:rsid w:val="00233221"/>
    <w:rsid w:val="00233D34"/>
    <w:rsid w:val="0023453F"/>
    <w:rsid w:val="00234A72"/>
    <w:rsid w:val="00234D81"/>
    <w:rsid w:val="0024316F"/>
    <w:rsid w:val="0024343B"/>
    <w:rsid w:val="002448CF"/>
    <w:rsid w:val="00244C53"/>
    <w:rsid w:val="00245549"/>
    <w:rsid w:val="00246389"/>
    <w:rsid w:val="00246432"/>
    <w:rsid w:val="00246973"/>
    <w:rsid w:val="00246C60"/>
    <w:rsid w:val="00247113"/>
    <w:rsid w:val="00251E67"/>
    <w:rsid w:val="0025246C"/>
    <w:rsid w:val="00252CA1"/>
    <w:rsid w:val="002531FB"/>
    <w:rsid w:val="00253517"/>
    <w:rsid w:val="00253DBD"/>
    <w:rsid w:val="0025412E"/>
    <w:rsid w:val="0025450E"/>
    <w:rsid w:val="00255D24"/>
    <w:rsid w:val="00256B09"/>
    <w:rsid w:val="002574AD"/>
    <w:rsid w:val="002603ED"/>
    <w:rsid w:val="00260EE4"/>
    <w:rsid w:val="002645E2"/>
    <w:rsid w:val="00264AD8"/>
    <w:rsid w:val="00264C3A"/>
    <w:rsid w:val="00265959"/>
    <w:rsid w:val="002672F8"/>
    <w:rsid w:val="002678D1"/>
    <w:rsid w:val="00267A07"/>
    <w:rsid w:val="002701EE"/>
    <w:rsid w:val="00271AC1"/>
    <w:rsid w:val="00271ED3"/>
    <w:rsid w:val="00272C9B"/>
    <w:rsid w:val="00272F0A"/>
    <w:rsid w:val="00273123"/>
    <w:rsid w:val="002765D1"/>
    <w:rsid w:val="00276F7B"/>
    <w:rsid w:val="00277CC9"/>
    <w:rsid w:val="00283EAE"/>
    <w:rsid w:val="002858F3"/>
    <w:rsid w:val="00285A86"/>
    <w:rsid w:val="00286B65"/>
    <w:rsid w:val="00287CEC"/>
    <w:rsid w:val="00290E4D"/>
    <w:rsid w:val="002918F7"/>
    <w:rsid w:val="00291A94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A1308"/>
    <w:rsid w:val="002A18FF"/>
    <w:rsid w:val="002A39A5"/>
    <w:rsid w:val="002A49B0"/>
    <w:rsid w:val="002A5B1A"/>
    <w:rsid w:val="002A61CD"/>
    <w:rsid w:val="002A66DA"/>
    <w:rsid w:val="002A6E64"/>
    <w:rsid w:val="002B26D2"/>
    <w:rsid w:val="002B2927"/>
    <w:rsid w:val="002B48A6"/>
    <w:rsid w:val="002B79A6"/>
    <w:rsid w:val="002C2B8E"/>
    <w:rsid w:val="002C2D52"/>
    <w:rsid w:val="002C2D7B"/>
    <w:rsid w:val="002C4CD3"/>
    <w:rsid w:val="002C5C29"/>
    <w:rsid w:val="002C6B35"/>
    <w:rsid w:val="002C7746"/>
    <w:rsid w:val="002C7BE8"/>
    <w:rsid w:val="002D1332"/>
    <w:rsid w:val="002D15A9"/>
    <w:rsid w:val="002D1FBB"/>
    <w:rsid w:val="002D2189"/>
    <w:rsid w:val="002D3106"/>
    <w:rsid w:val="002D3526"/>
    <w:rsid w:val="002D43E2"/>
    <w:rsid w:val="002D6133"/>
    <w:rsid w:val="002D67F3"/>
    <w:rsid w:val="002D7301"/>
    <w:rsid w:val="002D7F54"/>
    <w:rsid w:val="002E00CE"/>
    <w:rsid w:val="002E26D4"/>
    <w:rsid w:val="002E2DB8"/>
    <w:rsid w:val="002E400B"/>
    <w:rsid w:val="002E43B0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425"/>
    <w:rsid w:val="002F1940"/>
    <w:rsid w:val="002F2CFD"/>
    <w:rsid w:val="002F2ECB"/>
    <w:rsid w:val="002F5E80"/>
    <w:rsid w:val="002F73B4"/>
    <w:rsid w:val="002F75E8"/>
    <w:rsid w:val="002F7607"/>
    <w:rsid w:val="00301DDD"/>
    <w:rsid w:val="00301FCF"/>
    <w:rsid w:val="003041CA"/>
    <w:rsid w:val="0030494D"/>
    <w:rsid w:val="00305D16"/>
    <w:rsid w:val="00306233"/>
    <w:rsid w:val="003068B1"/>
    <w:rsid w:val="0030717C"/>
    <w:rsid w:val="0030723B"/>
    <w:rsid w:val="0031127B"/>
    <w:rsid w:val="0031139C"/>
    <w:rsid w:val="00311454"/>
    <w:rsid w:val="003115ED"/>
    <w:rsid w:val="00312232"/>
    <w:rsid w:val="00312EAF"/>
    <w:rsid w:val="00314F6D"/>
    <w:rsid w:val="0031619A"/>
    <w:rsid w:val="00316C99"/>
    <w:rsid w:val="00321CF2"/>
    <w:rsid w:val="00322A0A"/>
    <w:rsid w:val="003256F0"/>
    <w:rsid w:val="00326430"/>
    <w:rsid w:val="0032705C"/>
    <w:rsid w:val="0032749C"/>
    <w:rsid w:val="00327913"/>
    <w:rsid w:val="003301E8"/>
    <w:rsid w:val="003309D9"/>
    <w:rsid w:val="0033153B"/>
    <w:rsid w:val="003317CD"/>
    <w:rsid w:val="0033223B"/>
    <w:rsid w:val="00337726"/>
    <w:rsid w:val="0034038A"/>
    <w:rsid w:val="00340418"/>
    <w:rsid w:val="003408B4"/>
    <w:rsid w:val="00340CD3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E50"/>
    <w:rsid w:val="00346D52"/>
    <w:rsid w:val="00347EE1"/>
    <w:rsid w:val="00350045"/>
    <w:rsid w:val="00350EF6"/>
    <w:rsid w:val="00352829"/>
    <w:rsid w:val="00353C83"/>
    <w:rsid w:val="00354475"/>
    <w:rsid w:val="0035495E"/>
    <w:rsid w:val="00354C96"/>
    <w:rsid w:val="00355672"/>
    <w:rsid w:val="00355A58"/>
    <w:rsid w:val="0035712A"/>
    <w:rsid w:val="00357437"/>
    <w:rsid w:val="00357476"/>
    <w:rsid w:val="0036354C"/>
    <w:rsid w:val="003636BC"/>
    <w:rsid w:val="00363E36"/>
    <w:rsid w:val="00363F4D"/>
    <w:rsid w:val="00364527"/>
    <w:rsid w:val="00364D72"/>
    <w:rsid w:val="0036531B"/>
    <w:rsid w:val="00365904"/>
    <w:rsid w:val="0036604D"/>
    <w:rsid w:val="0036733A"/>
    <w:rsid w:val="00370701"/>
    <w:rsid w:val="00370D31"/>
    <w:rsid w:val="00371AD1"/>
    <w:rsid w:val="00371DCF"/>
    <w:rsid w:val="0037272B"/>
    <w:rsid w:val="0037293F"/>
    <w:rsid w:val="00372A38"/>
    <w:rsid w:val="00372BDD"/>
    <w:rsid w:val="00372C18"/>
    <w:rsid w:val="003731E0"/>
    <w:rsid w:val="003734EE"/>
    <w:rsid w:val="003766FB"/>
    <w:rsid w:val="00376DD2"/>
    <w:rsid w:val="00377B8A"/>
    <w:rsid w:val="00377BC8"/>
    <w:rsid w:val="003812B4"/>
    <w:rsid w:val="003828BE"/>
    <w:rsid w:val="00383545"/>
    <w:rsid w:val="00384100"/>
    <w:rsid w:val="00385D1E"/>
    <w:rsid w:val="003862F0"/>
    <w:rsid w:val="0038675F"/>
    <w:rsid w:val="0039125D"/>
    <w:rsid w:val="0039380D"/>
    <w:rsid w:val="00395DFA"/>
    <w:rsid w:val="00396611"/>
    <w:rsid w:val="0039698A"/>
    <w:rsid w:val="00396B66"/>
    <w:rsid w:val="00397FDA"/>
    <w:rsid w:val="003A0F5D"/>
    <w:rsid w:val="003A1069"/>
    <w:rsid w:val="003A18D4"/>
    <w:rsid w:val="003A34EB"/>
    <w:rsid w:val="003A3A9E"/>
    <w:rsid w:val="003A4530"/>
    <w:rsid w:val="003A4C6E"/>
    <w:rsid w:val="003A4F35"/>
    <w:rsid w:val="003A5512"/>
    <w:rsid w:val="003A56E3"/>
    <w:rsid w:val="003A6482"/>
    <w:rsid w:val="003A76A3"/>
    <w:rsid w:val="003B05B1"/>
    <w:rsid w:val="003B1006"/>
    <w:rsid w:val="003B202E"/>
    <w:rsid w:val="003B34A4"/>
    <w:rsid w:val="003B6329"/>
    <w:rsid w:val="003B6D6E"/>
    <w:rsid w:val="003B6DEC"/>
    <w:rsid w:val="003B7DAB"/>
    <w:rsid w:val="003B7F7B"/>
    <w:rsid w:val="003C0885"/>
    <w:rsid w:val="003C1F49"/>
    <w:rsid w:val="003C2025"/>
    <w:rsid w:val="003C21DA"/>
    <w:rsid w:val="003C2521"/>
    <w:rsid w:val="003C2B19"/>
    <w:rsid w:val="003C2F90"/>
    <w:rsid w:val="003C35CA"/>
    <w:rsid w:val="003C3872"/>
    <w:rsid w:val="003C4057"/>
    <w:rsid w:val="003C41C0"/>
    <w:rsid w:val="003C43EF"/>
    <w:rsid w:val="003D00A2"/>
    <w:rsid w:val="003D0AE8"/>
    <w:rsid w:val="003D1AC2"/>
    <w:rsid w:val="003D207E"/>
    <w:rsid w:val="003D2090"/>
    <w:rsid w:val="003D2956"/>
    <w:rsid w:val="003D3F18"/>
    <w:rsid w:val="003D457D"/>
    <w:rsid w:val="003D6ABF"/>
    <w:rsid w:val="003D738C"/>
    <w:rsid w:val="003D7F00"/>
    <w:rsid w:val="003D7FBC"/>
    <w:rsid w:val="003E07A4"/>
    <w:rsid w:val="003E39AC"/>
    <w:rsid w:val="003E5FF9"/>
    <w:rsid w:val="003E6944"/>
    <w:rsid w:val="003E7855"/>
    <w:rsid w:val="003F12C8"/>
    <w:rsid w:val="003F24B2"/>
    <w:rsid w:val="003F41D0"/>
    <w:rsid w:val="003F4968"/>
    <w:rsid w:val="003F4B95"/>
    <w:rsid w:val="003F6601"/>
    <w:rsid w:val="003F6D4E"/>
    <w:rsid w:val="003F6D7D"/>
    <w:rsid w:val="003F6D9A"/>
    <w:rsid w:val="00400B19"/>
    <w:rsid w:val="00401D95"/>
    <w:rsid w:val="00402213"/>
    <w:rsid w:val="00403CD5"/>
    <w:rsid w:val="00403F15"/>
    <w:rsid w:val="004049C5"/>
    <w:rsid w:val="00405E50"/>
    <w:rsid w:val="0040787F"/>
    <w:rsid w:val="00411B69"/>
    <w:rsid w:val="00411F13"/>
    <w:rsid w:val="0041345C"/>
    <w:rsid w:val="0041364A"/>
    <w:rsid w:val="00413999"/>
    <w:rsid w:val="004156CD"/>
    <w:rsid w:val="00415B62"/>
    <w:rsid w:val="004213FC"/>
    <w:rsid w:val="00423E17"/>
    <w:rsid w:val="00424105"/>
    <w:rsid w:val="00424675"/>
    <w:rsid w:val="00424BB6"/>
    <w:rsid w:val="0042544B"/>
    <w:rsid w:val="00425633"/>
    <w:rsid w:val="00425FCA"/>
    <w:rsid w:val="00426F1B"/>
    <w:rsid w:val="00427A11"/>
    <w:rsid w:val="00430481"/>
    <w:rsid w:val="0043179F"/>
    <w:rsid w:val="00432C3F"/>
    <w:rsid w:val="00433500"/>
    <w:rsid w:val="004338FA"/>
    <w:rsid w:val="00433D64"/>
    <w:rsid w:val="00433E6B"/>
    <w:rsid w:val="00433F71"/>
    <w:rsid w:val="0043423C"/>
    <w:rsid w:val="00437249"/>
    <w:rsid w:val="004376E8"/>
    <w:rsid w:val="004413AA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B04"/>
    <w:rsid w:val="00445B6F"/>
    <w:rsid w:val="00446298"/>
    <w:rsid w:val="00446B24"/>
    <w:rsid w:val="00447C61"/>
    <w:rsid w:val="00450F7A"/>
    <w:rsid w:val="00450F82"/>
    <w:rsid w:val="004532B9"/>
    <w:rsid w:val="00454234"/>
    <w:rsid w:val="0045424B"/>
    <w:rsid w:val="004559D0"/>
    <w:rsid w:val="00457C4D"/>
    <w:rsid w:val="004600D9"/>
    <w:rsid w:val="00460507"/>
    <w:rsid w:val="00461912"/>
    <w:rsid w:val="00462A10"/>
    <w:rsid w:val="004630CD"/>
    <w:rsid w:val="00463C79"/>
    <w:rsid w:val="0046511B"/>
    <w:rsid w:val="00466581"/>
    <w:rsid w:val="00467679"/>
    <w:rsid w:val="004676BE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E3F"/>
    <w:rsid w:val="00473CA0"/>
    <w:rsid w:val="00475888"/>
    <w:rsid w:val="004762F3"/>
    <w:rsid w:val="00476F46"/>
    <w:rsid w:val="00477588"/>
    <w:rsid w:val="00480AB7"/>
    <w:rsid w:val="004817E4"/>
    <w:rsid w:val="00481F35"/>
    <w:rsid w:val="00482ABA"/>
    <w:rsid w:val="00484529"/>
    <w:rsid w:val="00485DF9"/>
    <w:rsid w:val="0048602E"/>
    <w:rsid w:val="004865DC"/>
    <w:rsid w:val="00486E19"/>
    <w:rsid w:val="00490BC9"/>
    <w:rsid w:val="00490EFC"/>
    <w:rsid w:val="0049139D"/>
    <w:rsid w:val="004917DA"/>
    <w:rsid w:val="00491E7E"/>
    <w:rsid w:val="00493558"/>
    <w:rsid w:val="00494A24"/>
    <w:rsid w:val="00494AFE"/>
    <w:rsid w:val="0049660D"/>
    <w:rsid w:val="00496AFA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BB0"/>
    <w:rsid w:val="004B209C"/>
    <w:rsid w:val="004B2438"/>
    <w:rsid w:val="004B3AC8"/>
    <w:rsid w:val="004B3E8B"/>
    <w:rsid w:val="004B4A84"/>
    <w:rsid w:val="004B74D5"/>
    <w:rsid w:val="004B7621"/>
    <w:rsid w:val="004C01A5"/>
    <w:rsid w:val="004C033C"/>
    <w:rsid w:val="004C128E"/>
    <w:rsid w:val="004C1750"/>
    <w:rsid w:val="004C2ED1"/>
    <w:rsid w:val="004C39B9"/>
    <w:rsid w:val="004C3B2C"/>
    <w:rsid w:val="004C5319"/>
    <w:rsid w:val="004C53EA"/>
    <w:rsid w:val="004C567B"/>
    <w:rsid w:val="004C6B3A"/>
    <w:rsid w:val="004C7A5B"/>
    <w:rsid w:val="004D1269"/>
    <w:rsid w:val="004D21C2"/>
    <w:rsid w:val="004D22A9"/>
    <w:rsid w:val="004D447C"/>
    <w:rsid w:val="004D485E"/>
    <w:rsid w:val="004D4A67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DDF"/>
    <w:rsid w:val="004E6612"/>
    <w:rsid w:val="004E66BB"/>
    <w:rsid w:val="004F1C75"/>
    <w:rsid w:val="004F2F8C"/>
    <w:rsid w:val="004F3AD8"/>
    <w:rsid w:val="004F3FD1"/>
    <w:rsid w:val="004F4CEB"/>
    <w:rsid w:val="004F53BF"/>
    <w:rsid w:val="004F54D6"/>
    <w:rsid w:val="004F7116"/>
    <w:rsid w:val="004F723F"/>
    <w:rsid w:val="004F78AE"/>
    <w:rsid w:val="004F7EAA"/>
    <w:rsid w:val="00500386"/>
    <w:rsid w:val="00501CBC"/>
    <w:rsid w:val="00503F31"/>
    <w:rsid w:val="00504846"/>
    <w:rsid w:val="0050544D"/>
    <w:rsid w:val="005104E6"/>
    <w:rsid w:val="00510CF4"/>
    <w:rsid w:val="00511214"/>
    <w:rsid w:val="00511A56"/>
    <w:rsid w:val="0051227E"/>
    <w:rsid w:val="005129AE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274F"/>
    <w:rsid w:val="0052370D"/>
    <w:rsid w:val="00524E8C"/>
    <w:rsid w:val="00526746"/>
    <w:rsid w:val="0052708E"/>
    <w:rsid w:val="00527DE6"/>
    <w:rsid w:val="00530F4E"/>
    <w:rsid w:val="00532454"/>
    <w:rsid w:val="0053262B"/>
    <w:rsid w:val="00533780"/>
    <w:rsid w:val="0053565A"/>
    <w:rsid w:val="005364EC"/>
    <w:rsid w:val="00537612"/>
    <w:rsid w:val="00537628"/>
    <w:rsid w:val="00543A43"/>
    <w:rsid w:val="00543EFE"/>
    <w:rsid w:val="005449E6"/>
    <w:rsid w:val="005465EC"/>
    <w:rsid w:val="005512C9"/>
    <w:rsid w:val="00551678"/>
    <w:rsid w:val="005527ED"/>
    <w:rsid w:val="00552A3D"/>
    <w:rsid w:val="00552FA4"/>
    <w:rsid w:val="00553A7B"/>
    <w:rsid w:val="005541F0"/>
    <w:rsid w:val="0055594F"/>
    <w:rsid w:val="005568AF"/>
    <w:rsid w:val="005569DE"/>
    <w:rsid w:val="005576E7"/>
    <w:rsid w:val="00557CB2"/>
    <w:rsid w:val="00560C65"/>
    <w:rsid w:val="005620A0"/>
    <w:rsid w:val="00563653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7679C"/>
    <w:rsid w:val="005767E1"/>
    <w:rsid w:val="0057768F"/>
    <w:rsid w:val="00580FD3"/>
    <w:rsid w:val="00581C84"/>
    <w:rsid w:val="0058227D"/>
    <w:rsid w:val="00582B2E"/>
    <w:rsid w:val="00585A38"/>
    <w:rsid w:val="00587F4A"/>
    <w:rsid w:val="005911CD"/>
    <w:rsid w:val="0059182C"/>
    <w:rsid w:val="00592457"/>
    <w:rsid w:val="00593D85"/>
    <w:rsid w:val="00595AEA"/>
    <w:rsid w:val="00597648"/>
    <w:rsid w:val="00597B8D"/>
    <w:rsid w:val="005A0835"/>
    <w:rsid w:val="005A1B30"/>
    <w:rsid w:val="005A39F3"/>
    <w:rsid w:val="005A41A1"/>
    <w:rsid w:val="005A5DEF"/>
    <w:rsid w:val="005A62DA"/>
    <w:rsid w:val="005A736D"/>
    <w:rsid w:val="005A7864"/>
    <w:rsid w:val="005A7FAB"/>
    <w:rsid w:val="005B3F65"/>
    <w:rsid w:val="005B4457"/>
    <w:rsid w:val="005B4CA6"/>
    <w:rsid w:val="005B5477"/>
    <w:rsid w:val="005B5E53"/>
    <w:rsid w:val="005B60BB"/>
    <w:rsid w:val="005B6711"/>
    <w:rsid w:val="005B69E1"/>
    <w:rsid w:val="005B6FA8"/>
    <w:rsid w:val="005B7C69"/>
    <w:rsid w:val="005C166C"/>
    <w:rsid w:val="005C1E42"/>
    <w:rsid w:val="005C32E8"/>
    <w:rsid w:val="005C492F"/>
    <w:rsid w:val="005C49C3"/>
    <w:rsid w:val="005C54FF"/>
    <w:rsid w:val="005C5755"/>
    <w:rsid w:val="005C57DA"/>
    <w:rsid w:val="005C7C5B"/>
    <w:rsid w:val="005D1123"/>
    <w:rsid w:val="005D2C8F"/>
    <w:rsid w:val="005D321C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526F"/>
    <w:rsid w:val="005E6D89"/>
    <w:rsid w:val="005E70D9"/>
    <w:rsid w:val="005F0150"/>
    <w:rsid w:val="005F16B0"/>
    <w:rsid w:val="005F1FA5"/>
    <w:rsid w:val="005F23D1"/>
    <w:rsid w:val="005F3055"/>
    <w:rsid w:val="005F3234"/>
    <w:rsid w:val="005F335E"/>
    <w:rsid w:val="005F409E"/>
    <w:rsid w:val="005F424A"/>
    <w:rsid w:val="005F4ECC"/>
    <w:rsid w:val="005F50A3"/>
    <w:rsid w:val="005F5129"/>
    <w:rsid w:val="005F5938"/>
    <w:rsid w:val="005F6015"/>
    <w:rsid w:val="005F66DB"/>
    <w:rsid w:val="00600E15"/>
    <w:rsid w:val="006016A8"/>
    <w:rsid w:val="00601D5E"/>
    <w:rsid w:val="006033AC"/>
    <w:rsid w:val="006101A0"/>
    <w:rsid w:val="006125EF"/>
    <w:rsid w:val="00613107"/>
    <w:rsid w:val="00613CF0"/>
    <w:rsid w:val="00613F59"/>
    <w:rsid w:val="006149FE"/>
    <w:rsid w:val="00614F8D"/>
    <w:rsid w:val="00615A4D"/>
    <w:rsid w:val="00616F24"/>
    <w:rsid w:val="00621FBD"/>
    <w:rsid w:val="00622113"/>
    <w:rsid w:val="00623A84"/>
    <w:rsid w:val="0062790C"/>
    <w:rsid w:val="00627BC6"/>
    <w:rsid w:val="006302A9"/>
    <w:rsid w:val="0063118D"/>
    <w:rsid w:val="00632A88"/>
    <w:rsid w:val="00633451"/>
    <w:rsid w:val="006337C0"/>
    <w:rsid w:val="006339FD"/>
    <w:rsid w:val="00633B86"/>
    <w:rsid w:val="00636381"/>
    <w:rsid w:val="0063665D"/>
    <w:rsid w:val="006368A0"/>
    <w:rsid w:val="00636C09"/>
    <w:rsid w:val="006404BF"/>
    <w:rsid w:val="00640F09"/>
    <w:rsid w:val="006418CF"/>
    <w:rsid w:val="00641D3F"/>
    <w:rsid w:val="00642BCE"/>
    <w:rsid w:val="00642C46"/>
    <w:rsid w:val="0064649E"/>
    <w:rsid w:val="00646926"/>
    <w:rsid w:val="006477EB"/>
    <w:rsid w:val="00647FDE"/>
    <w:rsid w:val="006501DC"/>
    <w:rsid w:val="00650EFF"/>
    <w:rsid w:val="00654086"/>
    <w:rsid w:val="0065425F"/>
    <w:rsid w:val="00655AD0"/>
    <w:rsid w:val="00655DC0"/>
    <w:rsid w:val="0065642D"/>
    <w:rsid w:val="0066205E"/>
    <w:rsid w:val="006637BF"/>
    <w:rsid w:val="00666432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847E0"/>
    <w:rsid w:val="00684D52"/>
    <w:rsid w:val="00684DA7"/>
    <w:rsid w:val="00685872"/>
    <w:rsid w:val="00685AAC"/>
    <w:rsid w:val="00687D39"/>
    <w:rsid w:val="0069044A"/>
    <w:rsid w:val="006916BF"/>
    <w:rsid w:val="0069216F"/>
    <w:rsid w:val="006922A2"/>
    <w:rsid w:val="006924B6"/>
    <w:rsid w:val="006938C5"/>
    <w:rsid w:val="00694AB6"/>
    <w:rsid w:val="006960ED"/>
    <w:rsid w:val="006A31C8"/>
    <w:rsid w:val="006A464E"/>
    <w:rsid w:val="006A58AF"/>
    <w:rsid w:val="006A5E2A"/>
    <w:rsid w:val="006A5F4F"/>
    <w:rsid w:val="006A63F4"/>
    <w:rsid w:val="006B0ACA"/>
    <w:rsid w:val="006B13C2"/>
    <w:rsid w:val="006B17F4"/>
    <w:rsid w:val="006B25BA"/>
    <w:rsid w:val="006B3D61"/>
    <w:rsid w:val="006B4A30"/>
    <w:rsid w:val="006B509B"/>
    <w:rsid w:val="006B6427"/>
    <w:rsid w:val="006C05DA"/>
    <w:rsid w:val="006C0AE8"/>
    <w:rsid w:val="006C10D2"/>
    <w:rsid w:val="006C10D9"/>
    <w:rsid w:val="006C1FBE"/>
    <w:rsid w:val="006C3128"/>
    <w:rsid w:val="006C78D3"/>
    <w:rsid w:val="006C7922"/>
    <w:rsid w:val="006C7C38"/>
    <w:rsid w:val="006D14CE"/>
    <w:rsid w:val="006D47ED"/>
    <w:rsid w:val="006D4F0B"/>
    <w:rsid w:val="006D5125"/>
    <w:rsid w:val="006D6570"/>
    <w:rsid w:val="006E0145"/>
    <w:rsid w:val="006E0158"/>
    <w:rsid w:val="006E0CF5"/>
    <w:rsid w:val="006E0FE3"/>
    <w:rsid w:val="006E1DD6"/>
    <w:rsid w:val="006E2007"/>
    <w:rsid w:val="006E2882"/>
    <w:rsid w:val="006E35EE"/>
    <w:rsid w:val="006E5140"/>
    <w:rsid w:val="006E53DB"/>
    <w:rsid w:val="006E6460"/>
    <w:rsid w:val="006E70E9"/>
    <w:rsid w:val="006E7646"/>
    <w:rsid w:val="006E786E"/>
    <w:rsid w:val="006E7CFD"/>
    <w:rsid w:val="006F10F2"/>
    <w:rsid w:val="006F4298"/>
    <w:rsid w:val="006F5A9E"/>
    <w:rsid w:val="006F5C26"/>
    <w:rsid w:val="006F6144"/>
    <w:rsid w:val="006F6472"/>
    <w:rsid w:val="007013B3"/>
    <w:rsid w:val="00701B6D"/>
    <w:rsid w:val="00701E6D"/>
    <w:rsid w:val="00703B5D"/>
    <w:rsid w:val="00706209"/>
    <w:rsid w:val="00706920"/>
    <w:rsid w:val="00706DC7"/>
    <w:rsid w:val="00707B2E"/>
    <w:rsid w:val="007119BC"/>
    <w:rsid w:val="0071238B"/>
    <w:rsid w:val="00712739"/>
    <w:rsid w:val="00714E66"/>
    <w:rsid w:val="00716514"/>
    <w:rsid w:val="00717A41"/>
    <w:rsid w:val="00720D1E"/>
    <w:rsid w:val="00721432"/>
    <w:rsid w:val="00721CA3"/>
    <w:rsid w:val="007224FE"/>
    <w:rsid w:val="00722AB3"/>
    <w:rsid w:val="00723E52"/>
    <w:rsid w:val="0072459F"/>
    <w:rsid w:val="00724F23"/>
    <w:rsid w:val="00725670"/>
    <w:rsid w:val="0072606E"/>
    <w:rsid w:val="007262EA"/>
    <w:rsid w:val="007278B6"/>
    <w:rsid w:val="00727EAD"/>
    <w:rsid w:val="00727F8A"/>
    <w:rsid w:val="0073069C"/>
    <w:rsid w:val="00731A11"/>
    <w:rsid w:val="00732FFA"/>
    <w:rsid w:val="0073332D"/>
    <w:rsid w:val="0073401C"/>
    <w:rsid w:val="00734651"/>
    <w:rsid w:val="00735CA3"/>
    <w:rsid w:val="007373BF"/>
    <w:rsid w:val="00737A23"/>
    <w:rsid w:val="00737D0C"/>
    <w:rsid w:val="007400B3"/>
    <w:rsid w:val="00741C8A"/>
    <w:rsid w:val="00742FA7"/>
    <w:rsid w:val="00743D31"/>
    <w:rsid w:val="00745EF3"/>
    <w:rsid w:val="00746482"/>
    <w:rsid w:val="0074752A"/>
    <w:rsid w:val="0074754B"/>
    <w:rsid w:val="00747B75"/>
    <w:rsid w:val="0075024C"/>
    <w:rsid w:val="00751164"/>
    <w:rsid w:val="00751B94"/>
    <w:rsid w:val="00752393"/>
    <w:rsid w:val="007531DC"/>
    <w:rsid w:val="00753F87"/>
    <w:rsid w:val="00754D43"/>
    <w:rsid w:val="007569D8"/>
    <w:rsid w:val="00757280"/>
    <w:rsid w:val="00757483"/>
    <w:rsid w:val="007574D2"/>
    <w:rsid w:val="00757884"/>
    <w:rsid w:val="0075793C"/>
    <w:rsid w:val="0075796D"/>
    <w:rsid w:val="00757C14"/>
    <w:rsid w:val="00760A52"/>
    <w:rsid w:val="0076233B"/>
    <w:rsid w:val="00762CAE"/>
    <w:rsid w:val="0076375F"/>
    <w:rsid w:val="007645A3"/>
    <w:rsid w:val="00764FCE"/>
    <w:rsid w:val="00765596"/>
    <w:rsid w:val="0076636E"/>
    <w:rsid w:val="00766CE4"/>
    <w:rsid w:val="007677F9"/>
    <w:rsid w:val="00771A71"/>
    <w:rsid w:val="00772293"/>
    <w:rsid w:val="00772F84"/>
    <w:rsid w:val="007737B6"/>
    <w:rsid w:val="00773EF9"/>
    <w:rsid w:val="00774973"/>
    <w:rsid w:val="007752A4"/>
    <w:rsid w:val="00776085"/>
    <w:rsid w:val="0078096C"/>
    <w:rsid w:val="00780E7D"/>
    <w:rsid w:val="0078205F"/>
    <w:rsid w:val="00782561"/>
    <w:rsid w:val="00783B77"/>
    <w:rsid w:val="0078580F"/>
    <w:rsid w:val="00785893"/>
    <w:rsid w:val="00786339"/>
    <w:rsid w:val="00790D82"/>
    <w:rsid w:val="007911A9"/>
    <w:rsid w:val="00791667"/>
    <w:rsid w:val="0079210D"/>
    <w:rsid w:val="0079248A"/>
    <w:rsid w:val="0079324C"/>
    <w:rsid w:val="00795534"/>
    <w:rsid w:val="00796761"/>
    <w:rsid w:val="00796ADA"/>
    <w:rsid w:val="00797243"/>
    <w:rsid w:val="007A0080"/>
    <w:rsid w:val="007A1BB4"/>
    <w:rsid w:val="007A4050"/>
    <w:rsid w:val="007A46D2"/>
    <w:rsid w:val="007A5112"/>
    <w:rsid w:val="007A5742"/>
    <w:rsid w:val="007A5F4A"/>
    <w:rsid w:val="007A5FF6"/>
    <w:rsid w:val="007A6431"/>
    <w:rsid w:val="007B0268"/>
    <w:rsid w:val="007B0385"/>
    <w:rsid w:val="007B1598"/>
    <w:rsid w:val="007B15C8"/>
    <w:rsid w:val="007B2818"/>
    <w:rsid w:val="007B5742"/>
    <w:rsid w:val="007C0072"/>
    <w:rsid w:val="007C02BE"/>
    <w:rsid w:val="007C1182"/>
    <w:rsid w:val="007C1489"/>
    <w:rsid w:val="007C1D12"/>
    <w:rsid w:val="007C2196"/>
    <w:rsid w:val="007C2B11"/>
    <w:rsid w:val="007C3605"/>
    <w:rsid w:val="007C5005"/>
    <w:rsid w:val="007C65C4"/>
    <w:rsid w:val="007C6687"/>
    <w:rsid w:val="007C6905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E165D"/>
    <w:rsid w:val="007E2F82"/>
    <w:rsid w:val="007E3DB8"/>
    <w:rsid w:val="007E5B4B"/>
    <w:rsid w:val="007E6A97"/>
    <w:rsid w:val="007E6AEB"/>
    <w:rsid w:val="007F11C0"/>
    <w:rsid w:val="007F449E"/>
    <w:rsid w:val="007F4F92"/>
    <w:rsid w:val="007F5630"/>
    <w:rsid w:val="007F5930"/>
    <w:rsid w:val="007F5AE8"/>
    <w:rsid w:val="007F6F4A"/>
    <w:rsid w:val="007F77B2"/>
    <w:rsid w:val="00800891"/>
    <w:rsid w:val="0080108E"/>
    <w:rsid w:val="0080142E"/>
    <w:rsid w:val="008030B0"/>
    <w:rsid w:val="008034DC"/>
    <w:rsid w:val="008036CF"/>
    <w:rsid w:val="00803B03"/>
    <w:rsid w:val="00804A41"/>
    <w:rsid w:val="00804A90"/>
    <w:rsid w:val="0080590D"/>
    <w:rsid w:val="00805C60"/>
    <w:rsid w:val="008109D1"/>
    <w:rsid w:val="00810FDD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AB5"/>
    <w:rsid w:val="00820F50"/>
    <w:rsid w:val="00821D91"/>
    <w:rsid w:val="00821ED4"/>
    <w:rsid w:val="00822F53"/>
    <w:rsid w:val="00823DD7"/>
    <w:rsid w:val="0082767F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37118"/>
    <w:rsid w:val="008404E0"/>
    <w:rsid w:val="00843479"/>
    <w:rsid w:val="00845303"/>
    <w:rsid w:val="008471A8"/>
    <w:rsid w:val="00852889"/>
    <w:rsid w:val="008536AB"/>
    <w:rsid w:val="00853839"/>
    <w:rsid w:val="00854BD2"/>
    <w:rsid w:val="0085521E"/>
    <w:rsid w:val="00856093"/>
    <w:rsid w:val="00856CB3"/>
    <w:rsid w:val="00857283"/>
    <w:rsid w:val="00860031"/>
    <w:rsid w:val="00861BA1"/>
    <w:rsid w:val="0086306C"/>
    <w:rsid w:val="008634D2"/>
    <w:rsid w:val="00863D38"/>
    <w:rsid w:val="00864605"/>
    <w:rsid w:val="00866B74"/>
    <w:rsid w:val="00866CD7"/>
    <w:rsid w:val="00866D68"/>
    <w:rsid w:val="0087038C"/>
    <w:rsid w:val="00870A5F"/>
    <w:rsid w:val="00870E2F"/>
    <w:rsid w:val="00870FEE"/>
    <w:rsid w:val="0087132C"/>
    <w:rsid w:val="00871773"/>
    <w:rsid w:val="0087265C"/>
    <w:rsid w:val="00876073"/>
    <w:rsid w:val="00876DDE"/>
    <w:rsid w:val="00877494"/>
    <w:rsid w:val="008775A4"/>
    <w:rsid w:val="0088021A"/>
    <w:rsid w:val="008833AF"/>
    <w:rsid w:val="00883C38"/>
    <w:rsid w:val="0088430D"/>
    <w:rsid w:val="00884BC8"/>
    <w:rsid w:val="00884BE4"/>
    <w:rsid w:val="00886931"/>
    <w:rsid w:val="008913F2"/>
    <w:rsid w:val="008919F7"/>
    <w:rsid w:val="008927F9"/>
    <w:rsid w:val="00895C6D"/>
    <w:rsid w:val="00896457"/>
    <w:rsid w:val="0089674B"/>
    <w:rsid w:val="008A1BB3"/>
    <w:rsid w:val="008A26D4"/>
    <w:rsid w:val="008A3ED6"/>
    <w:rsid w:val="008A3EE6"/>
    <w:rsid w:val="008A63DC"/>
    <w:rsid w:val="008A6931"/>
    <w:rsid w:val="008A7EDC"/>
    <w:rsid w:val="008A7F3C"/>
    <w:rsid w:val="008A7FCC"/>
    <w:rsid w:val="008B0E05"/>
    <w:rsid w:val="008B0EFE"/>
    <w:rsid w:val="008B19ED"/>
    <w:rsid w:val="008B3AE0"/>
    <w:rsid w:val="008B491B"/>
    <w:rsid w:val="008B4CBF"/>
    <w:rsid w:val="008B715F"/>
    <w:rsid w:val="008C11A0"/>
    <w:rsid w:val="008C1D4F"/>
    <w:rsid w:val="008C303D"/>
    <w:rsid w:val="008C3F15"/>
    <w:rsid w:val="008C49E9"/>
    <w:rsid w:val="008C5330"/>
    <w:rsid w:val="008C5F57"/>
    <w:rsid w:val="008C6DBE"/>
    <w:rsid w:val="008C7164"/>
    <w:rsid w:val="008C75EC"/>
    <w:rsid w:val="008C7ECF"/>
    <w:rsid w:val="008D0A8C"/>
    <w:rsid w:val="008D1B5B"/>
    <w:rsid w:val="008D2023"/>
    <w:rsid w:val="008D39D5"/>
    <w:rsid w:val="008D3FFE"/>
    <w:rsid w:val="008D47CC"/>
    <w:rsid w:val="008D4A93"/>
    <w:rsid w:val="008D4FCC"/>
    <w:rsid w:val="008D6C19"/>
    <w:rsid w:val="008D772F"/>
    <w:rsid w:val="008D7B44"/>
    <w:rsid w:val="008D7C06"/>
    <w:rsid w:val="008E1021"/>
    <w:rsid w:val="008E1BAC"/>
    <w:rsid w:val="008E2B46"/>
    <w:rsid w:val="008E5AEA"/>
    <w:rsid w:val="008E6879"/>
    <w:rsid w:val="008E6A5F"/>
    <w:rsid w:val="008E7485"/>
    <w:rsid w:val="008F0E22"/>
    <w:rsid w:val="008F2347"/>
    <w:rsid w:val="008F2787"/>
    <w:rsid w:val="008F2EDC"/>
    <w:rsid w:val="008F32D0"/>
    <w:rsid w:val="008F3768"/>
    <w:rsid w:val="008F4C13"/>
    <w:rsid w:val="008F5635"/>
    <w:rsid w:val="008F777E"/>
    <w:rsid w:val="009016FE"/>
    <w:rsid w:val="00902C4B"/>
    <w:rsid w:val="00903F99"/>
    <w:rsid w:val="00905AFC"/>
    <w:rsid w:val="009076DF"/>
    <w:rsid w:val="00907F64"/>
    <w:rsid w:val="0091194E"/>
    <w:rsid w:val="009158A2"/>
    <w:rsid w:val="00922D2D"/>
    <w:rsid w:val="009231FF"/>
    <w:rsid w:val="00923538"/>
    <w:rsid w:val="00924919"/>
    <w:rsid w:val="00924F8D"/>
    <w:rsid w:val="00925962"/>
    <w:rsid w:val="009260C9"/>
    <w:rsid w:val="00927304"/>
    <w:rsid w:val="00930067"/>
    <w:rsid w:val="00930337"/>
    <w:rsid w:val="00932972"/>
    <w:rsid w:val="00933F31"/>
    <w:rsid w:val="00934C2E"/>
    <w:rsid w:val="00935577"/>
    <w:rsid w:val="0093709C"/>
    <w:rsid w:val="00937907"/>
    <w:rsid w:val="00940A69"/>
    <w:rsid w:val="00940BCE"/>
    <w:rsid w:val="009414A2"/>
    <w:rsid w:val="00942559"/>
    <w:rsid w:val="00942FFC"/>
    <w:rsid w:val="00943245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519F1"/>
    <w:rsid w:val="00952BE3"/>
    <w:rsid w:val="00952C88"/>
    <w:rsid w:val="00952FDE"/>
    <w:rsid w:val="00953D6D"/>
    <w:rsid w:val="00954449"/>
    <w:rsid w:val="0095470C"/>
    <w:rsid w:val="00954C2F"/>
    <w:rsid w:val="00955384"/>
    <w:rsid w:val="00955D85"/>
    <w:rsid w:val="00956F7F"/>
    <w:rsid w:val="0095760C"/>
    <w:rsid w:val="0096030E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2390"/>
    <w:rsid w:val="009735C1"/>
    <w:rsid w:val="00973C0E"/>
    <w:rsid w:val="009757A9"/>
    <w:rsid w:val="0097790F"/>
    <w:rsid w:val="009817DF"/>
    <w:rsid w:val="00982076"/>
    <w:rsid w:val="00982AD4"/>
    <w:rsid w:val="0098587B"/>
    <w:rsid w:val="00986616"/>
    <w:rsid w:val="00986A1E"/>
    <w:rsid w:val="0098715E"/>
    <w:rsid w:val="00987368"/>
    <w:rsid w:val="00990383"/>
    <w:rsid w:val="009928DD"/>
    <w:rsid w:val="00994A5A"/>
    <w:rsid w:val="00994CEC"/>
    <w:rsid w:val="009953DA"/>
    <w:rsid w:val="0099577A"/>
    <w:rsid w:val="0099585E"/>
    <w:rsid w:val="00995DA7"/>
    <w:rsid w:val="00997077"/>
    <w:rsid w:val="0099764C"/>
    <w:rsid w:val="009A0F7B"/>
    <w:rsid w:val="009A11AB"/>
    <w:rsid w:val="009A1939"/>
    <w:rsid w:val="009A2D4F"/>
    <w:rsid w:val="009A3023"/>
    <w:rsid w:val="009A4EDA"/>
    <w:rsid w:val="009A5B4E"/>
    <w:rsid w:val="009A6197"/>
    <w:rsid w:val="009A62C1"/>
    <w:rsid w:val="009A79F1"/>
    <w:rsid w:val="009B1269"/>
    <w:rsid w:val="009B3DB9"/>
    <w:rsid w:val="009B44CF"/>
    <w:rsid w:val="009B47E2"/>
    <w:rsid w:val="009B4E0F"/>
    <w:rsid w:val="009B580D"/>
    <w:rsid w:val="009B6788"/>
    <w:rsid w:val="009B7A16"/>
    <w:rsid w:val="009C1580"/>
    <w:rsid w:val="009C27BF"/>
    <w:rsid w:val="009C2EF4"/>
    <w:rsid w:val="009C3459"/>
    <w:rsid w:val="009C4772"/>
    <w:rsid w:val="009C4AB5"/>
    <w:rsid w:val="009C4D8A"/>
    <w:rsid w:val="009C7377"/>
    <w:rsid w:val="009C7DD3"/>
    <w:rsid w:val="009D1D14"/>
    <w:rsid w:val="009D2118"/>
    <w:rsid w:val="009D2DD9"/>
    <w:rsid w:val="009D328C"/>
    <w:rsid w:val="009D4C05"/>
    <w:rsid w:val="009D6E26"/>
    <w:rsid w:val="009D7C41"/>
    <w:rsid w:val="009E3A54"/>
    <w:rsid w:val="009E54BD"/>
    <w:rsid w:val="009E5606"/>
    <w:rsid w:val="009E5FA8"/>
    <w:rsid w:val="009E64DF"/>
    <w:rsid w:val="009E7503"/>
    <w:rsid w:val="009E7CCA"/>
    <w:rsid w:val="009F0E33"/>
    <w:rsid w:val="009F13C5"/>
    <w:rsid w:val="009F2B14"/>
    <w:rsid w:val="009F2B62"/>
    <w:rsid w:val="009F4790"/>
    <w:rsid w:val="009F4E58"/>
    <w:rsid w:val="009F65D1"/>
    <w:rsid w:val="00A00195"/>
    <w:rsid w:val="00A01538"/>
    <w:rsid w:val="00A025C5"/>
    <w:rsid w:val="00A02BB0"/>
    <w:rsid w:val="00A02E7E"/>
    <w:rsid w:val="00A02F62"/>
    <w:rsid w:val="00A032B5"/>
    <w:rsid w:val="00A03ABE"/>
    <w:rsid w:val="00A06226"/>
    <w:rsid w:val="00A067A9"/>
    <w:rsid w:val="00A07AB3"/>
    <w:rsid w:val="00A10143"/>
    <w:rsid w:val="00A1022C"/>
    <w:rsid w:val="00A11F29"/>
    <w:rsid w:val="00A122A0"/>
    <w:rsid w:val="00A12332"/>
    <w:rsid w:val="00A15E56"/>
    <w:rsid w:val="00A20AD2"/>
    <w:rsid w:val="00A21F7F"/>
    <w:rsid w:val="00A23626"/>
    <w:rsid w:val="00A27733"/>
    <w:rsid w:val="00A30466"/>
    <w:rsid w:val="00A30AEF"/>
    <w:rsid w:val="00A31D5B"/>
    <w:rsid w:val="00A31F9F"/>
    <w:rsid w:val="00A32C9D"/>
    <w:rsid w:val="00A33459"/>
    <w:rsid w:val="00A339D0"/>
    <w:rsid w:val="00A33BB9"/>
    <w:rsid w:val="00A3480E"/>
    <w:rsid w:val="00A349F7"/>
    <w:rsid w:val="00A353DC"/>
    <w:rsid w:val="00A35E12"/>
    <w:rsid w:val="00A367D6"/>
    <w:rsid w:val="00A36EEC"/>
    <w:rsid w:val="00A37D25"/>
    <w:rsid w:val="00A37F18"/>
    <w:rsid w:val="00A40310"/>
    <w:rsid w:val="00A40B83"/>
    <w:rsid w:val="00A421CE"/>
    <w:rsid w:val="00A42325"/>
    <w:rsid w:val="00A42893"/>
    <w:rsid w:val="00A43278"/>
    <w:rsid w:val="00A449BC"/>
    <w:rsid w:val="00A4534E"/>
    <w:rsid w:val="00A4601D"/>
    <w:rsid w:val="00A46600"/>
    <w:rsid w:val="00A4795F"/>
    <w:rsid w:val="00A52A31"/>
    <w:rsid w:val="00A530D2"/>
    <w:rsid w:val="00A53E40"/>
    <w:rsid w:val="00A54D5F"/>
    <w:rsid w:val="00A55D1F"/>
    <w:rsid w:val="00A55D23"/>
    <w:rsid w:val="00A56501"/>
    <w:rsid w:val="00A57DBB"/>
    <w:rsid w:val="00A63719"/>
    <w:rsid w:val="00A63D09"/>
    <w:rsid w:val="00A63EF4"/>
    <w:rsid w:val="00A64FB6"/>
    <w:rsid w:val="00A65242"/>
    <w:rsid w:val="00A65D8E"/>
    <w:rsid w:val="00A67D38"/>
    <w:rsid w:val="00A730C1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1ED3"/>
    <w:rsid w:val="00A827F2"/>
    <w:rsid w:val="00A832D2"/>
    <w:rsid w:val="00A84A53"/>
    <w:rsid w:val="00A85F97"/>
    <w:rsid w:val="00A871B6"/>
    <w:rsid w:val="00A871E1"/>
    <w:rsid w:val="00A90696"/>
    <w:rsid w:val="00A91401"/>
    <w:rsid w:val="00A9171D"/>
    <w:rsid w:val="00A92389"/>
    <w:rsid w:val="00A93381"/>
    <w:rsid w:val="00A939B4"/>
    <w:rsid w:val="00A93A66"/>
    <w:rsid w:val="00A942D7"/>
    <w:rsid w:val="00A94763"/>
    <w:rsid w:val="00A9542F"/>
    <w:rsid w:val="00A95578"/>
    <w:rsid w:val="00A9697B"/>
    <w:rsid w:val="00AA0B83"/>
    <w:rsid w:val="00AA26A7"/>
    <w:rsid w:val="00AA36D1"/>
    <w:rsid w:val="00AA4219"/>
    <w:rsid w:val="00AA6F0A"/>
    <w:rsid w:val="00AB1E35"/>
    <w:rsid w:val="00AB250B"/>
    <w:rsid w:val="00AB3866"/>
    <w:rsid w:val="00AB49DB"/>
    <w:rsid w:val="00AB4D29"/>
    <w:rsid w:val="00AB4E97"/>
    <w:rsid w:val="00AB554B"/>
    <w:rsid w:val="00AC09D3"/>
    <w:rsid w:val="00AC21C4"/>
    <w:rsid w:val="00AC3E35"/>
    <w:rsid w:val="00AC521D"/>
    <w:rsid w:val="00AC566D"/>
    <w:rsid w:val="00AC69F4"/>
    <w:rsid w:val="00AD0671"/>
    <w:rsid w:val="00AD0C84"/>
    <w:rsid w:val="00AD2C0D"/>
    <w:rsid w:val="00AD2C42"/>
    <w:rsid w:val="00AD4393"/>
    <w:rsid w:val="00AD4A4D"/>
    <w:rsid w:val="00AD70FD"/>
    <w:rsid w:val="00AD7346"/>
    <w:rsid w:val="00AD7776"/>
    <w:rsid w:val="00AD7DC3"/>
    <w:rsid w:val="00AE084A"/>
    <w:rsid w:val="00AE1143"/>
    <w:rsid w:val="00AE13B8"/>
    <w:rsid w:val="00AE13C9"/>
    <w:rsid w:val="00AE21F9"/>
    <w:rsid w:val="00AE2379"/>
    <w:rsid w:val="00AE27B5"/>
    <w:rsid w:val="00AE45FA"/>
    <w:rsid w:val="00AE797B"/>
    <w:rsid w:val="00AE7CD6"/>
    <w:rsid w:val="00AF0211"/>
    <w:rsid w:val="00AF0889"/>
    <w:rsid w:val="00AF14A0"/>
    <w:rsid w:val="00AF253F"/>
    <w:rsid w:val="00AF25D9"/>
    <w:rsid w:val="00AF2A27"/>
    <w:rsid w:val="00AF2A86"/>
    <w:rsid w:val="00AF4737"/>
    <w:rsid w:val="00AF53A9"/>
    <w:rsid w:val="00AF5584"/>
    <w:rsid w:val="00AF64F6"/>
    <w:rsid w:val="00AF6D93"/>
    <w:rsid w:val="00AF7848"/>
    <w:rsid w:val="00B014EE"/>
    <w:rsid w:val="00B01690"/>
    <w:rsid w:val="00B0286A"/>
    <w:rsid w:val="00B03E5B"/>
    <w:rsid w:val="00B05536"/>
    <w:rsid w:val="00B05D82"/>
    <w:rsid w:val="00B05D98"/>
    <w:rsid w:val="00B076F3"/>
    <w:rsid w:val="00B07A30"/>
    <w:rsid w:val="00B105F3"/>
    <w:rsid w:val="00B114E8"/>
    <w:rsid w:val="00B138EC"/>
    <w:rsid w:val="00B13E67"/>
    <w:rsid w:val="00B13F7D"/>
    <w:rsid w:val="00B1598C"/>
    <w:rsid w:val="00B16D64"/>
    <w:rsid w:val="00B17782"/>
    <w:rsid w:val="00B2019C"/>
    <w:rsid w:val="00B221C5"/>
    <w:rsid w:val="00B22FB8"/>
    <w:rsid w:val="00B2304F"/>
    <w:rsid w:val="00B256AB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A5D"/>
    <w:rsid w:val="00B34FFF"/>
    <w:rsid w:val="00B35ED9"/>
    <w:rsid w:val="00B37503"/>
    <w:rsid w:val="00B42B06"/>
    <w:rsid w:val="00B4364F"/>
    <w:rsid w:val="00B43CD7"/>
    <w:rsid w:val="00B44402"/>
    <w:rsid w:val="00B4619B"/>
    <w:rsid w:val="00B465D4"/>
    <w:rsid w:val="00B46623"/>
    <w:rsid w:val="00B47D6E"/>
    <w:rsid w:val="00B500C6"/>
    <w:rsid w:val="00B502A6"/>
    <w:rsid w:val="00B522BD"/>
    <w:rsid w:val="00B54703"/>
    <w:rsid w:val="00B55FAB"/>
    <w:rsid w:val="00B620B9"/>
    <w:rsid w:val="00B62509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CB7"/>
    <w:rsid w:val="00B72EC8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5CDC"/>
    <w:rsid w:val="00B85D47"/>
    <w:rsid w:val="00B86695"/>
    <w:rsid w:val="00B86CDC"/>
    <w:rsid w:val="00B8753B"/>
    <w:rsid w:val="00B90233"/>
    <w:rsid w:val="00B91163"/>
    <w:rsid w:val="00B92C3F"/>
    <w:rsid w:val="00B961F4"/>
    <w:rsid w:val="00B97103"/>
    <w:rsid w:val="00B97703"/>
    <w:rsid w:val="00BA0B62"/>
    <w:rsid w:val="00BA2299"/>
    <w:rsid w:val="00BA4D3F"/>
    <w:rsid w:val="00BA5244"/>
    <w:rsid w:val="00BA6C25"/>
    <w:rsid w:val="00BA6C7F"/>
    <w:rsid w:val="00BB0FEC"/>
    <w:rsid w:val="00BB2671"/>
    <w:rsid w:val="00BB34F5"/>
    <w:rsid w:val="00BB6A23"/>
    <w:rsid w:val="00BB6BDE"/>
    <w:rsid w:val="00BB793D"/>
    <w:rsid w:val="00BB797B"/>
    <w:rsid w:val="00BC172B"/>
    <w:rsid w:val="00BC17CE"/>
    <w:rsid w:val="00BC1FF2"/>
    <w:rsid w:val="00BC3561"/>
    <w:rsid w:val="00BC389A"/>
    <w:rsid w:val="00BC39D5"/>
    <w:rsid w:val="00BC3D0F"/>
    <w:rsid w:val="00BC4D4A"/>
    <w:rsid w:val="00BC74EE"/>
    <w:rsid w:val="00BC78EE"/>
    <w:rsid w:val="00BC795A"/>
    <w:rsid w:val="00BD053A"/>
    <w:rsid w:val="00BD0C4F"/>
    <w:rsid w:val="00BD1B44"/>
    <w:rsid w:val="00BD4AF2"/>
    <w:rsid w:val="00BD4F51"/>
    <w:rsid w:val="00BD5F5C"/>
    <w:rsid w:val="00BE0C55"/>
    <w:rsid w:val="00BE0F57"/>
    <w:rsid w:val="00BE171F"/>
    <w:rsid w:val="00BE1B0F"/>
    <w:rsid w:val="00BE205F"/>
    <w:rsid w:val="00BE4291"/>
    <w:rsid w:val="00BE4608"/>
    <w:rsid w:val="00BE4BF9"/>
    <w:rsid w:val="00BE519D"/>
    <w:rsid w:val="00BE5F1C"/>
    <w:rsid w:val="00BE6CB1"/>
    <w:rsid w:val="00BE72F2"/>
    <w:rsid w:val="00BE7BBD"/>
    <w:rsid w:val="00BE7F14"/>
    <w:rsid w:val="00BF0AC6"/>
    <w:rsid w:val="00BF2542"/>
    <w:rsid w:val="00BF45AE"/>
    <w:rsid w:val="00BF4A70"/>
    <w:rsid w:val="00BF4E07"/>
    <w:rsid w:val="00BF51E3"/>
    <w:rsid w:val="00BF526D"/>
    <w:rsid w:val="00BF5779"/>
    <w:rsid w:val="00BF6CC9"/>
    <w:rsid w:val="00C01D81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10B34"/>
    <w:rsid w:val="00C1130F"/>
    <w:rsid w:val="00C14B33"/>
    <w:rsid w:val="00C14DD8"/>
    <w:rsid w:val="00C152F1"/>
    <w:rsid w:val="00C165D3"/>
    <w:rsid w:val="00C166D4"/>
    <w:rsid w:val="00C177C2"/>
    <w:rsid w:val="00C2274D"/>
    <w:rsid w:val="00C23CB9"/>
    <w:rsid w:val="00C241C9"/>
    <w:rsid w:val="00C24F3D"/>
    <w:rsid w:val="00C2644A"/>
    <w:rsid w:val="00C26BA1"/>
    <w:rsid w:val="00C300FF"/>
    <w:rsid w:val="00C304E8"/>
    <w:rsid w:val="00C31BF4"/>
    <w:rsid w:val="00C32096"/>
    <w:rsid w:val="00C34CE0"/>
    <w:rsid w:val="00C34D71"/>
    <w:rsid w:val="00C37046"/>
    <w:rsid w:val="00C41130"/>
    <w:rsid w:val="00C42B96"/>
    <w:rsid w:val="00C43553"/>
    <w:rsid w:val="00C4396A"/>
    <w:rsid w:val="00C43A33"/>
    <w:rsid w:val="00C44D07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422B"/>
    <w:rsid w:val="00C54BAE"/>
    <w:rsid w:val="00C5599A"/>
    <w:rsid w:val="00C5692D"/>
    <w:rsid w:val="00C56A8A"/>
    <w:rsid w:val="00C56EAC"/>
    <w:rsid w:val="00C6044B"/>
    <w:rsid w:val="00C60BE1"/>
    <w:rsid w:val="00C60C04"/>
    <w:rsid w:val="00C61EFE"/>
    <w:rsid w:val="00C631D9"/>
    <w:rsid w:val="00C6351D"/>
    <w:rsid w:val="00C6364D"/>
    <w:rsid w:val="00C63954"/>
    <w:rsid w:val="00C64655"/>
    <w:rsid w:val="00C67EEA"/>
    <w:rsid w:val="00C70885"/>
    <w:rsid w:val="00C7234D"/>
    <w:rsid w:val="00C73671"/>
    <w:rsid w:val="00C74509"/>
    <w:rsid w:val="00C74AC3"/>
    <w:rsid w:val="00C75535"/>
    <w:rsid w:val="00C75EDD"/>
    <w:rsid w:val="00C76C17"/>
    <w:rsid w:val="00C77A3A"/>
    <w:rsid w:val="00C809E6"/>
    <w:rsid w:val="00C8209F"/>
    <w:rsid w:val="00C821D4"/>
    <w:rsid w:val="00C822C4"/>
    <w:rsid w:val="00C82985"/>
    <w:rsid w:val="00C83C5A"/>
    <w:rsid w:val="00C8482E"/>
    <w:rsid w:val="00C86C2E"/>
    <w:rsid w:val="00C914A2"/>
    <w:rsid w:val="00C91D10"/>
    <w:rsid w:val="00C92760"/>
    <w:rsid w:val="00C93BE2"/>
    <w:rsid w:val="00C97018"/>
    <w:rsid w:val="00C975C2"/>
    <w:rsid w:val="00C97B87"/>
    <w:rsid w:val="00C97D4D"/>
    <w:rsid w:val="00CA400B"/>
    <w:rsid w:val="00CA5414"/>
    <w:rsid w:val="00CA740B"/>
    <w:rsid w:val="00CA7AF1"/>
    <w:rsid w:val="00CA7F5F"/>
    <w:rsid w:val="00CB078B"/>
    <w:rsid w:val="00CB1F7D"/>
    <w:rsid w:val="00CB26D8"/>
    <w:rsid w:val="00CB4566"/>
    <w:rsid w:val="00CB6AC8"/>
    <w:rsid w:val="00CB7DF5"/>
    <w:rsid w:val="00CC30EC"/>
    <w:rsid w:val="00CC6B55"/>
    <w:rsid w:val="00CC6CC5"/>
    <w:rsid w:val="00CC75D2"/>
    <w:rsid w:val="00CC7E2B"/>
    <w:rsid w:val="00CD0260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6E6"/>
    <w:rsid w:val="00CE6A0F"/>
    <w:rsid w:val="00CE71EE"/>
    <w:rsid w:val="00CE7F16"/>
    <w:rsid w:val="00CF0087"/>
    <w:rsid w:val="00CF1AC8"/>
    <w:rsid w:val="00CF1EF2"/>
    <w:rsid w:val="00CF237F"/>
    <w:rsid w:val="00CF24BA"/>
    <w:rsid w:val="00CF4564"/>
    <w:rsid w:val="00CF458D"/>
    <w:rsid w:val="00CF459D"/>
    <w:rsid w:val="00CF4BC0"/>
    <w:rsid w:val="00CF59A1"/>
    <w:rsid w:val="00CF7EA8"/>
    <w:rsid w:val="00D03EF0"/>
    <w:rsid w:val="00D049B1"/>
    <w:rsid w:val="00D04F26"/>
    <w:rsid w:val="00D06962"/>
    <w:rsid w:val="00D06CA0"/>
    <w:rsid w:val="00D078BA"/>
    <w:rsid w:val="00D10C04"/>
    <w:rsid w:val="00D12F84"/>
    <w:rsid w:val="00D13682"/>
    <w:rsid w:val="00D1374A"/>
    <w:rsid w:val="00D14009"/>
    <w:rsid w:val="00D14AB9"/>
    <w:rsid w:val="00D14C4D"/>
    <w:rsid w:val="00D15DA1"/>
    <w:rsid w:val="00D163BC"/>
    <w:rsid w:val="00D1758B"/>
    <w:rsid w:val="00D17DB5"/>
    <w:rsid w:val="00D2069A"/>
    <w:rsid w:val="00D206BD"/>
    <w:rsid w:val="00D20F39"/>
    <w:rsid w:val="00D21035"/>
    <w:rsid w:val="00D21ACD"/>
    <w:rsid w:val="00D22D06"/>
    <w:rsid w:val="00D2408C"/>
    <w:rsid w:val="00D25644"/>
    <w:rsid w:val="00D25A76"/>
    <w:rsid w:val="00D26E10"/>
    <w:rsid w:val="00D30233"/>
    <w:rsid w:val="00D30D4F"/>
    <w:rsid w:val="00D313B0"/>
    <w:rsid w:val="00D313F6"/>
    <w:rsid w:val="00D32D20"/>
    <w:rsid w:val="00D332C0"/>
    <w:rsid w:val="00D335DB"/>
    <w:rsid w:val="00D34FBB"/>
    <w:rsid w:val="00D358CA"/>
    <w:rsid w:val="00D363F0"/>
    <w:rsid w:val="00D36677"/>
    <w:rsid w:val="00D36688"/>
    <w:rsid w:val="00D37D75"/>
    <w:rsid w:val="00D401CF"/>
    <w:rsid w:val="00D41708"/>
    <w:rsid w:val="00D41D76"/>
    <w:rsid w:val="00D4214E"/>
    <w:rsid w:val="00D43A87"/>
    <w:rsid w:val="00D45BBF"/>
    <w:rsid w:val="00D460DE"/>
    <w:rsid w:val="00D47F0B"/>
    <w:rsid w:val="00D5155E"/>
    <w:rsid w:val="00D51F49"/>
    <w:rsid w:val="00D51FC0"/>
    <w:rsid w:val="00D5397C"/>
    <w:rsid w:val="00D53C20"/>
    <w:rsid w:val="00D53D70"/>
    <w:rsid w:val="00D56A8D"/>
    <w:rsid w:val="00D56CD0"/>
    <w:rsid w:val="00D56D72"/>
    <w:rsid w:val="00D5709E"/>
    <w:rsid w:val="00D57AC9"/>
    <w:rsid w:val="00D57DCA"/>
    <w:rsid w:val="00D60048"/>
    <w:rsid w:val="00D602BB"/>
    <w:rsid w:val="00D63E18"/>
    <w:rsid w:val="00D63FC8"/>
    <w:rsid w:val="00D66453"/>
    <w:rsid w:val="00D66B44"/>
    <w:rsid w:val="00D7046F"/>
    <w:rsid w:val="00D71303"/>
    <w:rsid w:val="00D71F4C"/>
    <w:rsid w:val="00D72F2B"/>
    <w:rsid w:val="00D7341C"/>
    <w:rsid w:val="00D74E37"/>
    <w:rsid w:val="00D757A8"/>
    <w:rsid w:val="00D802B9"/>
    <w:rsid w:val="00D80BF0"/>
    <w:rsid w:val="00D82180"/>
    <w:rsid w:val="00D82BE0"/>
    <w:rsid w:val="00D82E68"/>
    <w:rsid w:val="00D82EAE"/>
    <w:rsid w:val="00D83F77"/>
    <w:rsid w:val="00D8466F"/>
    <w:rsid w:val="00D84981"/>
    <w:rsid w:val="00D84DC8"/>
    <w:rsid w:val="00D85586"/>
    <w:rsid w:val="00D85CEF"/>
    <w:rsid w:val="00D85D84"/>
    <w:rsid w:val="00D8643E"/>
    <w:rsid w:val="00D87232"/>
    <w:rsid w:val="00D90362"/>
    <w:rsid w:val="00D9096F"/>
    <w:rsid w:val="00D92A4E"/>
    <w:rsid w:val="00D937E4"/>
    <w:rsid w:val="00D957C4"/>
    <w:rsid w:val="00D9631B"/>
    <w:rsid w:val="00D96F68"/>
    <w:rsid w:val="00D97085"/>
    <w:rsid w:val="00D97B58"/>
    <w:rsid w:val="00D97E23"/>
    <w:rsid w:val="00DA0E89"/>
    <w:rsid w:val="00DA1B6C"/>
    <w:rsid w:val="00DA2AF7"/>
    <w:rsid w:val="00DA4509"/>
    <w:rsid w:val="00DA4B33"/>
    <w:rsid w:val="00DA4B54"/>
    <w:rsid w:val="00DA557F"/>
    <w:rsid w:val="00DA6D5A"/>
    <w:rsid w:val="00DA7269"/>
    <w:rsid w:val="00DB0815"/>
    <w:rsid w:val="00DB0CCE"/>
    <w:rsid w:val="00DB34D5"/>
    <w:rsid w:val="00DB3732"/>
    <w:rsid w:val="00DB45DD"/>
    <w:rsid w:val="00DB46A0"/>
    <w:rsid w:val="00DB6A9B"/>
    <w:rsid w:val="00DB70CE"/>
    <w:rsid w:val="00DB793D"/>
    <w:rsid w:val="00DC048C"/>
    <w:rsid w:val="00DC06B0"/>
    <w:rsid w:val="00DC0959"/>
    <w:rsid w:val="00DC1283"/>
    <w:rsid w:val="00DC21CC"/>
    <w:rsid w:val="00DC2347"/>
    <w:rsid w:val="00DC23DD"/>
    <w:rsid w:val="00DC2B06"/>
    <w:rsid w:val="00DC2BA2"/>
    <w:rsid w:val="00DC2C7B"/>
    <w:rsid w:val="00DC3B82"/>
    <w:rsid w:val="00DC5884"/>
    <w:rsid w:val="00DC5F4E"/>
    <w:rsid w:val="00DD0B6D"/>
    <w:rsid w:val="00DD0EBB"/>
    <w:rsid w:val="00DD1B2E"/>
    <w:rsid w:val="00DD2380"/>
    <w:rsid w:val="00DD389B"/>
    <w:rsid w:val="00DD584E"/>
    <w:rsid w:val="00DD6516"/>
    <w:rsid w:val="00DD6E53"/>
    <w:rsid w:val="00DD7C00"/>
    <w:rsid w:val="00DD7EAE"/>
    <w:rsid w:val="00DE14E6"/>
    <w:rsid w:val="00DE1E95"/>
    <w:rsid w:val="00DE2137"/>
    <w:rsid w:val="00DE494A"/>
    <w:rsid w:val="00DE5685"/>
    <w:rsid w:val="00DE61D5"/>
    <w:rsid w:val="00DE6BB0"/>
    <w:rsid w:val="00DE6C03"/>
    <w:rsid w:val="00DE7D39"/>
    <w:rsid w:val="00DF170C"/>
    <w:rsid w:val="00DF2656"/>
    <w:rsid w:val="00DF297C"/>
    <w:rsid w:val="00DF5C03"/>
    <w:rsid w:val="00DF7B97"/>
    <w:rsid w:val="00E006D3"/>
    <w:rsid w:val="00E018A3"/>
    <w:rsid w:val="00E03354"/>
    <w:rsid w:val="00E033BD"/>
    <w:rsid w:val="00E03979"/>
    <w:rsid w:val="00E03FF1"/>
    <w:rsid w:val="00E044AB"/>
    <w:rsid w:val="00E06327"/>
    <w:rsid w:val="00E10CF8"/>
    <w:rsid w:val="00E10DDA"/>
    <w:rsid w:val="00E14DCE"/>
    <w:rsid w:val="00E14EBC"/>
    <w:rsid w:val="00E170FD"/>
    <w:rsid w:val="00E17963"/>
    <w:rsid w:val="00E200C5"/>
    <w:rsid w:val="00E20377"/>
    <w:rsid w:val="00E20532"/>
    <w:rsid w:val="00E21396"/>
    <w:rsid w:val="00E2249A"/>
    <w:rsid w:val="00E236F5"/>
    <w:rsid w:val="00E24506"/>
    <w:rsid w:val="00E266F7"/>
    <w:rsid w:val="00E30881"/>
    <w:rsid w:val="00E31D6F"/>
    <w:rsid w:val="00E3363E"/>
    <w:rsid w:val="00E3596F"/>
    <w:rsid w:val="00E363E1"/>
    <w:rsid w:val="00E3759E"/>
    <w:rsid w:val="00E37F64"/>
    <w:rsid w:val="00E402A8"/>
    <w:rsid w:val="00E41672"/>
    <w:rsid w:val="00E41A0E"/>
    <w:rsid w:val="00E43AD9"/>
    <w:rsid w:val="00E4506A"/>
    <w:rsid w:val="00E46834"/>
    <w:rsid w:val="00E46B50"/>
    <w:rsid w:val="00E512C6"/>
    <w:rsid w:val="00E51680"/>
    <w:rsid w:val="00E51B65"/>
    <w:rsid w:val="00E52407"/>
    <w:rsid w:val="00E52A58"/>
    <w:rsid w:val="00E5317A"/>
    <w:rsid w:val="00E545F5"/>
    <w:rsid w:val="00E56678"/>
    <w:rsid w:val="00E56E80"/>
    <w:rsid w:val="00E61064"/>
    <w:rsid w:val="00E612BF"/>
    <w:rsid w:val="00E62E14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6C4"/>
    <w:rsid w:val="00E75F5E"/>
    <w:rsid w:val="00E76B9D"/>
    <w:rsid w:val="00E77A8B"/>
    <w:rsid w:val="00E80D4B"/>
    <w:rsid w:val="00E80F6C"/>
    <w:rsid w:val="00E81168"/>
    <w:rsid w:val="00E8183A"/>
    <w:rsid w:val="00E82E8F"/>
    <w:rsid w:val="00E8351D"/>
    <w:rsid w:val="00E863D3"/>
    <w:rsid w:val="00E8670A"/>
    <w:rsid w:val="00E87F61"/>
    <w:rsid w:val="00E90C26"/>
    <w:rsid w:val="00E92569"/>
    <w:rsid w:val="00E93B04"/>
    <w:rsid w:val="00E93ED7"/>
    <w:rsid w:val="00E9621D"/>
    <w:rsid w:val="00E96316"/>
    <w:rsid w:val="00E9660E"/>
    <w:rsid w:val="00EA100B"/>
    <w:rsid w:val="00EA35C9"/>
    <w:rsid w:val="00EA3C27"/>
    <w:rsid w:val="00EA546E"/>
    <w:rsid w:val="00EA552A"/>
    <w:rsid w:val="00EB0BCA"/>
    <w:rsid w:val="00EB12B5"/>
    <w:rsid w:val="00EB19F9"/>
    <w:rsid w:val="00EB2CC9"/>
    <w:rsid w:val="00EB2F0A"/>
    <w:rsid w:val="00EB33A2"/>
    <w:rsid w:val="00EB368D"/>
    <w:rsid w:val="00EB3E72"/>
    <w:rsid w:val="00EB5461"/>
    <w:rsid w:val="00EB560F"/>
    <w:rsid w:val="00EB5AE5"/>
    <w:rsid w:val="00EB7C04"/>
    <w:rsid w:val="00EC04CE"/>
    <w:rsid w:val="00EC1A7B"/>
    <w:rsid w:val="00EC4277"/>
    <w:rsid w:val="00EC5851"/>
    <w:rsid w:val="00EC67CC"/>
    <w:rsid w:val="00EC68F7"/>
    <w:rsid w:val="00EC7DCB"/>
    <w:rsid w:val="00EC7F43"/>
    <w:rsid w:val="00ED0613"/>
    <w:rsid w:val="00ED19B8"/>
    <w:rsid w:val="00ED2DE4"/>
    <w:rsid w:val="00ED4C9A"/>
    <w:rsid w:val="00ED5020"/>
    <w:rsid w:val="00ED6A8E"/>
    <w:rsid w:val="00EE0B70"/>
    <w:rsid w:val="00EE129F"/>
    <w:rsid w:val="00EE1AFF"/>
    <w:rsid w:val="00EE1E05"/>
    <w:rsid w:val="00EE2AE3"/>
    <w:rsid w:val="00EE2D4B"/>
    <w:rsid w:val="00EE2F07"/>
    <w:rsid w:val="00EE5AB4"/>
    <w:rsid w:val="00EE611C"/>
    <w:rsid w:val="00EF04A5"/>
    <w:rsid w:val="00EF0E3B"/>
    <w:rsid w:val="00EF19AA"/>
    <w:rsid w:val="00EF20E6"/>
    <w:rsid w:val="00EF24CD"/>
    <w:rsid w:val="00EF2EF0"/>
    <w:rsid w:val="00EF3C80"/>
    <w:rsid w:val="00EF44F7"/>
    <w:rsid w:val="00EF4831"/>
    <w:rsid w:val="00EF51F1"/>
    <w:rsid w:val="00EF5840"/>
    <w:rsid w:val="00F008D7"/>
    <w:rsid w:val="00F01D9E"/>
    <w:rsid w:val="00F043C7"/>
    <w:rsid w:val="00F05830"/>
    <w:rsid w:val="00F058DF"/>
    <w:rsid w:val="00F05E59"/>
    <w:rsid w:val="00F07005"/>
    <w:rsid w:val="00F070BE"/>
    <w:rsid w:val="00F0724C"/>
    <w:rsid w:val="00F12CF6"/>
    <w:rsid w:val="00F13604"/>
    <w:rsid w:val="00F13619"/>
    <w:rsid w:val="00F14891"/>
    <w:rsid w:val="00F15078"/>
    <w:rsid w:val="00F16B65"/>
    <w:rsid w:val="00F20177"/>
    <w:rsid w:val="00F20E2F"/>
    <w:rsid w:val="00F22B9A"/>
    <w:rsid w:val="00F23C95"/>
    <w:rsid w:val="00F23CC1"/>
    <w:rsid w:val="00F2447A"/>
    <w:rsid w:val="00F247F5"/>
    <w:rsid w:val="00F24B47"/>
    <w:rsid w:val="00F25AF6"/>
    <w:rsid w:val="00F263AA"/>
    <w:rsid w:val="00F27ABA"/>
    <w:rsid w:val="00F27CC6"/>
    <w:rsid w:val="00F301B5"/>
    <w:rsid w:val="00F314F3"/>
    <w:rsid w:val="00F316BF"/>
    <w:rsid w:val="00F31CC2"/>
    <w:rsid w:val="00F32974"/>
    <w:rsid w:val="00F32DB3"/>
    <w:rsid w:val="00F33EE7"/>
    <w:rsid w:val="00F3503D"/>
    <w:rsid w:val="00F36AB8"/>
    <w:rsid w:val="00F377F2"/>
    <w:rsid w:val="00F37F1D"/>
    <w:rsid w:val="00F40B8A"/>
    <w:rsid w:val="00F40ED2"/>
    <w:rsid w:val="00F41D10"/>
    <w:rsid w:val="00F42DBE"/>
    <w:rsid w:val="00F4381F"/>
    <w:rsid w:val="00F43D62"/>
    <w:rsid w:val="00F44815"/>
    <w:rsid w:val="00F451FA"/>
    <w:rsid w:val="00F45304"/>
    <w:rsid w:val="00F46671"/>
    <w:rsid w:val="00F4696A"/>
    <w:rsid w:val="00F47D6D"/>
    <w:rsid w:val="00F51DBD"/>
    <w:rsid w:val="00F5249E"/>
    <w:rsid w:val="00F531CD"/>
    <w:rsid w:val="00F5372D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13A2"/>
    <w:rsid w:val="00F62128"/>
    <w:rsid w:val="00F62757"/>
    <w:rsid w:val="00F62790"/>
    <w:rsid w:val="00F62D83"/>
    <w:rsid w:val="00F63379"/>
    <w:rsid w:val="00F64ABC"/>
    <w:rsid w:val="00F65628"/>
    <w:rsid w:val="00F71322"/>
    <w:rsid w:val="00F71DDC"/>
    <w:rsid w:val="00F72835"/>
    <w:rsid w:val="00F72A6B"/>
    <w:rsid w:val="00F72E08"/>
    <w:rsid w:val="00F74B0A"/>
    <w:rsid w:val="00F80648"/>
    <w:rsid w:val="00F80802"/>
    <w:rsid w:val="00F813FD"/>
    <w:rsid w:val="00F8218B"/>
    <w:rsid w:val="00F83B1F"/>
    <w:rsid w:val="00F848CE"/>
    <w:rsid w:val="00F86A12"/>
    <w:rsid w:val="00F873FF"/>
    <w:rsid w:val="00F875AA"/>
    <w:rsid w:val="00F9108C"/>
    <w:rsid w:val="00F948A9"/>
    <w:rsid w:val="00F95313"/>
    <w:rsid w:val="00F95AF4"/>
    <w:rsid w:val="00F95BEC"/>
    <w:rsid w:val="00F95C8B"/>
    <w:rsid w:val="00F96901"/>
    <w:rsid w:val="00F9731F"/>
    <w:rsid w:val="00FA111F"/>
    <w:rsid w:val="00FA11AD"/>
    <w:rsid w:val="00FA1B86"/>
    <w:rsid w:val="00FA2496"/>
    <w:rsid w:val="00FA4406"/>
    <w:rsid w:val="00FA4551"/>
    <w:rsid w:val="00FA5B15"/>
    <w:rsid w:val="00FA5BDE"/>
    <w:rsid w:val="00FA5CC4"/>
    <w:rsid w:val="00FA7974"/>
    <w:rsid w:val="00FB020A"/>
    <w:rsid w:val="00FB28F2"/>
    <w:rsid w:val="00FB5154"/>
    <w:rsid w:val="00FB5B3F"/>
    <w:rsid w:val="00FB644E"/>
    <w:rsid w:val="00FB7A9A"/>
    <w:rsid w:val="00FC1A61"/>
    <w:rsid w:val="00FC1FA2"/>
    <w:rsid w:val="00FC221C"/>
    <w:rsid w:val="00FC292D"/>
    <w:rsid w:val="00FC3C3A"/>
    <w:rsid w:val="00FC3F57"/>
    <w:rsid w:val="00FC453C"/>
    <w:rsid w:val="00FC57A4"/>
    <w:rsid w:val="00FC6274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A6C"/>
    <w:rsid w:val="00FD619C"/>
    <w:rsid w:val="00FD6A82"/>
    <w:rsid w:val="00FD7140"/>
    <w:rsid w:val="00FD73DF"/>
    <w:rsid w:val="00FD7FF4"/>
    <w:rsid w:val="00FE03A4"/>
    <w:rsid w:val="00FE2373"/>
    <w:rsid w:val="00FE3FC6"/>
    <w:rsid w:val="00FE45D2"/>
    <w:rsid w:val="00FE4B44"/>
    <w:rsid w:val="00FE5F60"/>
    <w:rsid w:val="00FE72DF"/>
    <w:rsid w:val="00FE7361"/>
    <w:rsid w:val="00FF1680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,Underrubrik2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semiHidden/>
    <w:rsid w:val="00ED0613"/>
    <w:rPr>
      <w:rFonts w:ascii="Arial" w:eastAsia="Times New Roman" w:hAnsi="Arial" w:cs="Arial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2201</TotalTime>
  <Pages>7</Pages>
  <Words>1578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Lenovo</cp:lastModifiedBy>
  <cp:revision>937</cp:revision>
  <cp:lastPrinted>2018-05-22T10:28:00Z</cp:lastPrinted>
  <dcterms:created xsi:type="dcterms:W3CDTF">2020-07-28T07:52:00Z</dcterms:created>
  <dcterms:modified xsi:type="dcterms:W3CDTF">2022-08-09T03:01:00Z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